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99436" w14:textId="724BA2D5"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hAnsi="Arial"/>
          <w:b/>
          <w:noProof/>
          <w:sz w:val="24"/>
        </w:rPr>
        <w:t>3GPP TSG-SA5 Meeting #153</w:t>
      </w:r>
      <w:r w:rsidRPr="000E63C5">
        <w:rPr>
          <w:rFonts w:ascii="Arial" w:eastAsia="SimSun" w:hAnsi="Arial" w:cs="Arial"/>
          <w:b/>
          <w:sz w:val="24"/>
        </w:rPr>
        <w:tab/>
      </w:r>
      <w:r w:rsidR="00712091" w:rsidRPr="00712091">
        <w:rPr>
          <w:rFonts w:ascii="Arial" w:hAnsi="Arial"/>
          <w:b/>
          <w:i/>
          <w:noProof/>
          <w:sz w:val="28"/>
        </w:rPr>
        <w:t>S5-240555</w:t>
      </w:r>
      <w:bookmarkStart w:id="0" w:name="_GoBack"/>
      <w:bookmarkEnd w:id="0"/>
    </w:p>
    <w:p w14:paraId="3F979889" w14:textId="77777777"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eastAsia="SimSun" w:hAnsi="Arial" w:cs="Arial"/>
          <w:b/>
          <w:sz w:val="22"/>
        </w:rPr>
        <w:t>Seville, Spain, 29</w:t>
      </w:r>
      <w:r w:rsidRPr="000E63C5">
        <w:rPr>
          <w:rFonts w:ascii="Arial" w:eastAsia="SimSun" w:hAnsi="Arial" w:cs="Arial"/>
          <w:b/>
          <w:sz w:val="22"/>
          <w:vertAlign w:val="superscript"/>
        </w:rPr>
        <w:t>th</w:t>
      </w:r>
      <w:r w:rsidRPr="000E63C5">
        <w:rPr>
          <w:rFonts w:ascii="Arial" w:eastAsia="SimSun" w:hAnsi="Arial" w:cs="Arial"/>
          <w:b/>
          <w:sz w:val="22"/>
        </w:rPr>
        <w:t xml:space="preserve"> January-2</w:t>
      </w:r>
      <w:r w:rsidRPr="000E63C5">
        <w:rPr>
          <w:rFonts w:ascii="Arial" w:eastAsia="SimSun" w:hAnsi="Arial" w:cs="Arial"/>
          <w:b/>
          <w:sz w:val="22"/>
          <w:vertAlign w:val="superscript"/>
        </w:rPr>
        <w:t>nd</w:t>
      </w:r>
      <w:r w:rsidRPr="000E63C5">
        <w:rPr>
          <w:rFonts w:ascii="Arial" w:eastAsia="SimSun" w:hAnsi="Arial" w:cs="Arial"/>
          <w:b/>
          <w:sz w:val="22"/>
        </w:rPr>
        <w:t xml:space="preserve"> February, 2024                                                      </w:t>
      </w:r>
      <w:r w:rsidRPr="000E63C5">
        <w:rPr>
          <w:rFonts w:ascii="Arial" w:eastAsia="SimSun" w:hAnsi="Arial" w:cs="Arial"/>
          <w:b/>
          <w:sz w:val="22"/>
        </w:rPr>
        <w:tab/>
      </w:r>
    </w:p>
    <w:p w14:paraId="35C38D19" w14:textId="686428A6" w:rsidR="000E63C5" w:rsidRPr="000E63C5" w:rsidRDefault="000E63C5" w:rsidP="000E63C5">
      <w:pPr>
        <w:keepNext/>
        <w:tabs>
          <w:tab w:val="left" w:pos="2127"/>
        </w:tabs>
        <w:spacing w:before="60" w:after="60"/>
        <w:ind w:left="2131" w:hanging="2131"/>
        <w:outlineLvl w:val="0"/>
        <w:rPr>
          <w:rFonts w:ascii="Arial" w:eastAsia="SimSun" w:hAnsi="Arial"/>
          <w:b/>
          <w:lang w:val="en-US"/>
        </w:rPr>
      </w:pPr>
      <w:r w:rsidRPr="000E63C5">
        <w:rPr>
          <w:rFonts w:ascii="Arial" w:eastAsia="SimSun" w:hAnsi="Arial"/>
          <w:b/>
          <w:lang w:val="en-US"/>
        </w:rPr>
        <w:t>Source:</w:t>
      </w:r>
      <w:r w:rsidRPr="000E63C5">
        <w:rPr>
          <w:rFonts w:ascii="Arial" w:eastAsia="SimSun" w:hAnsi="Arial"/>
          <w:b/>
          <w:lang w:val="en-US"/>
        </w:rPr>
        <w:tab/>
        <w:t>Samsung</w:t>
      </w:r>
      <w:r w:rsidR="006E4090">
        <w:rPr>
          <w:rFonts w:ascii="Arial" w:eastAsia="SimSun" w:hAnsi="Arial"/>
          <w:b/>
          <w:lang w:val="en-US"/>
        </w:rPr>
        <w:t>, EUTC, EDF, DTAG</w:t>
      </w:r>
    </w:p>
    <w:p w14:paraId="2A08BCF1" w14:textId="13E88C3F" w:rsidR="000E63C5" w:rsidRPr="000E63C5" w:rsidRDefault="000E63C5" w:rsidP="000E63C5">
      <w:pPr>
        <w:keepNext/>
        <w:tabs>
          <w:tab w:val="left" w:pos="2127"/>
        </w:tabs>
        <w:spacing w:before="60" w:after="60"/>
        <w:ind w:left="2131" w:hanging="2131"/>
        <w:outlineLvl w:val="0"/>
        <w:rPr>
          <w:rFonts w:ascii="Arial" w:eastAsia="SimSun" w:hAnsi="Arial" w:cs="Arial"/>
          <w:b/>
        </w:rPr>
      </w:pPr>
      <w:r w:rsidRPr="000E63C5">
        <w:rPr>
          <w:rFonts w:ascii="Arial" w:eastAsia="SimSun" w:hAnsi="Arial" w:cs="Arial"/>
          <w:b/>
        </w:rPr>
        <w:t>Title:</w:t>
      </w:r>
      <w:r w:rsidRPr="000E63C5">
        <w:rPr>
          <w:rFonts w:ascii="Arial" w:eastAsia="SimSun" w:hAnsi="Arial" w:cs="Arial"/>
          <w:b/>
        </w:rPr>
        <w:tab/>
        <w:t xml:space="preserve">Rel-18 pCR TS 28.318 </w:t>
      </w:r>
      <w:r>
        <w:rPr>
          <w:rFonts w:ascii="Arial" w:eastAsia="SimSun" w:hAnsi="Arial" w:cs="Arial"/>
          <w:b/>
        </w:rPr>
        <w:t>Procedure Update</w:t>
      </w:r>
      <w:r w:rsidRPr="000E63C5">
        <w:rPr>
          <w:rFonts w:ascii="Arial" w:eastAsia="SimSun" w:hAnsi="Arial" w:cs="Arial"/>
          <w:b/>
        </w:rPr>
        <w:t xml:space="preserve"> for coordinated rapid recovery </w:t>
      </w:r>
    </w:p>
    <w:p w14:paraId="2C45409E" w14:textId="77777777" w:rsidR="000E63C5" w:rsidRPr="000E63C5" w:rsidRDefault="000E63C5" w:rsidP="000E63C5">
      <w:pPr>
        <w:keepNext/>
        <w:tabs>
          <w:tab w:val="left" w:pos="2127"/>
        </w:tabs>
        <w:spacing w:before="60" w:after="60"/>
        <w:ind w:left="2131" w:hanging="2131"/>
        <w:outlineLvl w:val="0"/>
        <w:rPr>
          <w:rFonts w:ascii="Arial" w:eastAsia="SimSun" w:hAnsi="Arial"/>
          <w:b/>
          <w:lang w:eastAsia="zh-CN"/>
        </w:rPr>
      </w:pPr>
      <w:r w:rsidRPr="000E63C5">
        <w:rPr>
          <w:rFonts w:ascii="Arial" w:eastAsia="SimSun" w:hAnsi="Arial"/>
          <w:b/>
        </w:rPr>
        <w:t>Document for:</w:t>
      </w:r>
      <w:r w:rsidRPr="000E63C5">
        <w:rPr>
          <w:rFonts w:ascii="Arial" w:eastAsia="SimSun" w:hAnsi="Arial"/>
          <w:b/>
        </w:rPr>
        <w:tab/>
      </w:r>
      <w:r w:rsidRPr="000E63C5">
        <w:rPr>
          <w:rFonts w:ascii="Arial" w:eastAsia="SimSun" w:hAnsi="Arial"/>
          <w:b/>
          <w:lang w:eastAsia="zh-CN"/>
        </w:rPr>
        <w:t>Approval</w:t>
      </w:r>
    </w:p>
    <w:p w14:paraId="77CCC9C8" w14:textId="77777777" w:rsidR="000E63C5" w:rsidRPr="000E63C5" w:rsidRDefault="000E63C5" w:rsidP="000E63C5">
      <w:pPr>
        <w:keepNext/>
        <w:pBdr>
          <w:bottom w:val="single" w:sz="4" w:space="1" w:color="auto"/>
        </w:pBdr>
        <w:tabs>
          <w:tab w:val="left" w:pos="2127"/>
        </w:tabs>
        <w:spacing w:before="60" w:after="60"/>
        <w:ind w:left="2131" w:hanging="2131"/>
        <w:rPr>
          <w:rFonts w:ascii="Arial" w:eastAsia="SimSun" w:hAnsi="Arial"/>
          <w:b/>
          <w:lang w:val="en-US" w:eastAsia="zh-CN"/>
        </w:rPr>
      </w:pPr>
      <w:r w:rsidRPr="000E63C5">
        <w:rPr>
          <w:rFonts w:ascii="Arial" w:eastAsia="SimSun" w:hAnsi="Arial"/>
          <w:b/>
          <w:lang w:val="en-US"/>
        </w:rPr>
        <w:t>Agenda Item:</w:t>
      </w:r>
      <w:r w:rsidRPr="000E63C5">
        <w:rPr>
          <w:rFonts w:ascii="Arial" w:eastAsia="SimSun" w:hAnsi="Arial"/>
          <w:b/>
          <w:lang w:val="en-US"/>
        </w:rPr>
        <w:tab/>
      </w:r>
      <w:r w:rsidRPr="000E63C5">
        <w:rPr>
          <w:rFonts w:ascii="Arial" w:eastAsia="SimSun" w:hAnsi="Arial" w:cs="Arial"/>
          <w:b/>
          <w:lang w:val="en-US"/>
        </w:rPr>
        <w:t>6.6.4.4</w:t>
      </w:r>
    </w:p>
    <w:p w14:paraId="0665FC7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1</w:t>
      </w:r>
      <w:r w:rsidRPr="000E63C5">
        <w:rPr>
          <w:rFonts w:ascii="Arial" w:eastAsia="SimSun" w:hAnsi="Arial"/>
          <w:sz w:val="36"/>
        </w:rPr>
        <w:tab/>
        <w:t>Decision/action requested</w:t>
      </w:r>
    </w:p>
    <w:p w14:paraId="1192150E" w14:textId="77777777" w:rsidR="000E63C5" w:rsidRPr="000E63C5" w:rsidRDefault="000E63C5" w:rsidP="000E63C5">
      <w:pPr>
        <w:pBdr>
          <w:top w:val="single" w:sz="4" w:space="2" w:color="auto"/>
          <w:left w:val="single" w:sz="4" w:space="4" w:color="auto"/>
          <w:bottom w:val="single" w:sz="4" w:space="0" w:color="auto"/>
          <w:right w:val="single" w:sz="4" w:space="4" w:color="auto"/>
        </w:pBdr>
        <w:shd w:val="clear" w:color="auto" w:fill="FFFF99"/>
        <w:jc w:val="center"/>
        <w:rPr>
          <w:rFonts w:eastAsia="SimSun"/>
          <w:lang w:eastAsia="zh-CN"/>
        </w:rPr>
      </w:pPr>
      <w:r w:rsidRPr="000E63C5">
        <w:rPr>
          <w:rFonts w:eastAsia="SimSun"/>
          <w:b/>
          <w:i/>
          <w:lang w:eastAsia="zh-CN"/>
        </w:rPr>
        <w:t>The group is asked to discuss and approve the proposals</w:t>
      </w:r>
      <w:r w:rsidRPr="000E63C5">
        <w:rPr>
          <w:rFonts w:eastAsia="SimSun"/>
          <w:b/>
          <w:i/>
        </w:rPr>
        <w:t>.</w:t>
      </w:r>
    </w:p>
    <w:p w14:paraId="2C3E6EB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2</w:t>
      </w:r>
      <w:r w:rsidRPr="000E63C5">
        <w:rPr>
          <w:rFonts w:ascii="Arial" w:eastAsia="SimSun" w:hAnsi="Arial"/>
          <w:sz w:val="36"/>
        </w:rPr>
        <w:tab/>
        <w:t>Rationale</w:t>
      </w:r>
    </w:p>
    <w:p w14:paraId="72291D0B" w14:textId="1EE474E4" w:rsidR="000E63C5" w:rsidRPr="000E63C5" w:rsidRDefault="000E63C5" w:rsidP="000E63C5">
      <w:pPr>
        <w:rPr>
          <w:rFonts w:eastAsia="SimSun"/>
        </w:rPr>
      </w:pPr>
      <w:r w:rsidRPr="000E63C5">
        <w:rPr>
          <w:rFonts w:eastAsia="SimSun"/>
        </w:rPr>
        <w:t xml:space="preserve">This pCR proposes the </w:t>
      </w:r>
      <w:r>
        <w:rPr>
          <w:rFonts w:eastAsia="SimSun"/>
        </w:rPr>
        <w:t>required changes in the procedure flow of</w:t>
      </w:r>
      <w:r w:rsidR="006E4090">
        <w:rPr>
          <w:rFonts w:eastAsia="SimSun"/>
        </w:rPr>
        <w:t xml:space="preserve"> clause 7</w:t>
      </w:r>
      <w:r w:rsidRPr="000E63C5">
        <w:rPr>
          <w:rFonts w:eastAsia="SimSun"/>
        </w:rPr>
        <w:t>.1</w:t>
      </w:r>
      <w:r>
        <w:rPr>
          <w:rFonts w:eastAsia="SimSun"/>
        </w:rPr>
        <w:t>.2</w:t>
      </w:r>
      <w:r w:rsidRPr="000E63C5">
        <w:rPr>
          <w:rFonts w:eastAsia="SimSun"/>
        </w:rPr>
        <w:t xml:space="preserve"> </w:t>
      </w:r>
      <w:r>
        <w:rPr>
          <w:rFonts w:eastAsia="SimSun"/>
        </w:rPr>
        <w:t>to align with NRM definitions.</w:t>
      </w:r>
    </w:p>
    <w:p w14:paraId="2E4C174C"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3</w:t>
      </w:r>
      <w:r w:rsidRPr="000E63C5">
        <w:rPr>
          <w:rFonts w:ascii="Arial" w:eastAsia="SimSun" w:hAnsi="Arial"/>
          <w:sz w:val="36"/>
        </w:rPr>
        <w:tab/>
        <w:t>Detailed proposal</w:t>
      </w:r>
    </w:p>
    <w:p w14:paraId="38269274" w14:textId="4C192CCC" w:rsidR="000E63C5" w:rsidRPr="000E63C5" w:rsidRDefault="000E63C5" w:rsidP="000E63C5">
      <w:pPr>
        <w:rPr>
          <w:rFonts w:eastAsia="SimSun"/>
        </w:rPr>
      </w:pPr>
      <w:r w:rsidRPr="000E63C5">
        <w:rPr>
          <w:rFonts w:eastAsia="SimSun"/>
        </w:rPr>
        <w:t xml:space="preserve">It is proposed to agree to the following text to </w:t>
      </w:r>
      <w:r w:rsidR="006E4090">
        <w:rPr>
          <w:rFonts w:eastAsia="SimSun"/>
        </w:rPr>
        <w:t>clause 7</w:t>
      </w:r>
      <w:r w:rsidRPr="000E63C5">
        <w:rPr>
          <w:rFonts w:eastAsia="SimSun"/>
        </w:rPr>
        <w:t xml:space="preserve"> in 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E63C5" w:rsidRPr="000E63C5" w14:paraId="717B0EE9"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CD4FCC" w14:textId="77777777" w:rsidR="000E63C5" w:rsidRPr="000E63C5" w:rsidRDefault="000E63C5" w:rsidP="000E63C5">
            <w:pPr>
              <w:overflowPunct w:val="0"/>
              <w:autoSpaceDE w:val="0"/>
              <w:autoSpaceDN w:val="0"/>
              <w:adjustRightInd w:val="0"/>
              <w:jc w:val="center"/>
              <w:rPr>
                <w:rFonts w:ascii="Arial" w:eastAsia="SimSun" w:hAnsi="Arial" w:cs="Arial"/>
                <w:b/>
                <w:bCs/>
                <w:sz w:val="28"/>
                <w:szCs w:val="28"/>
              </w:rPr>
            </w:pPr>
            <w:r w:rsidRPr="000E63C5">
              <w:rPr>
                <w:rFonts w:ascii="Arial" w:eastAsia="SimSun" w:hAnsi="Arial" w:cs="Arial"/>
                <w:b/>
                <w:sz w:val="36"/>
                <w:szCs w:val="44"/>
              </w:rPr>
              <w:t>First Change</w:t>
            </w:r>
          </w:p>
        </w:tc>
      </w:tr>
    </w:tbl>
    <w:p w14:paraId="0381A7E3" w14:textId="68F89FCD" w:rsidR="00984FE3" w:rsidRDefault="00984FE3" w:rsidP="00345C3A"/>
    <w:p w14:paraId="251778C1" w14:textId="3B39F537" w:rsidR="00341A69" w:rsidRDefault="00341A69" w:rsidP="00345C3A"/>
    <w:p w14:paraId="39811C7E" w14:textId="52786ACD" w:rsidR="00341A69" w:rsidRDefault="00341A69" w:rsidP="00345C3A"/>
    <w:p w14:paraId="70A61655" w14:textId="77777777" w:rsidR="00341A69" w:rsidRPr="00345C3A" w:rsidRDefault="00341A69" w:rsidP="00345C3A"/>
    <w:p w14:paraId="52DDE64E" w14:textId="5E312C24" w:rsidR="0060476F" w:rsidRDefault="006E4090" w:rsidP="006E57FC">
      <w:pPr>
        <w:pStyle w:val="Heading1"/>
      </w:pPr>
      <w:bookmarkStart w:id="1" w:name="_Toc143794517"/>
      <w:bookmarkStart w:id="2" w:name="_Toc148099279"/>
      <w:r>
        <w:t>7</w:t>
      </w:r>
      <w:r w:rsidR="0060476F">
        <w:tab/>
      </w:r>
      <w:r w:rsidR="00944D8C">
        <w:t xml:space="preserve">Normative </w:t>
      </w:r>
      <w:r w:rsidR="0060476F">
        <w:t>Procedures</w:t>
      </w:r>
      <w:bookmarkEnd w:id="1"/>
      <w:bookmarkEnd w:id="2"/>
    </w:p>
    <w:p w14:paraId="257F4D84" w14:textId="4518BCF5" w:rsidR="002D7BC6" w:rsidRPr="00473E04" w:rsidRDefault="006E4090" w:rsidP="002D7BC6">
      <w:pPr>
        <w:pStyle w:val="Heading2"/>
        <w:rPr>
          <w:color w:val="000000"/>
        </w:rPr>
      </w:pPr>
      <w:bookmarkStart w:id="3" w:name="_Toc148099280"/>
      <w:r>
        <w:rPr>
          <w:color w:val="000000"/>
        </w:rPr>
        <w:t>7</w:t>
      </w:r>
      <w:r w:rsidR="002D7BC6">
        <w:rPr>
          <w:color w:val="000000"/>
        </w:rPr>
        <w:t>.1</w:t>
      </w:r>
      <w:r w:rsidR="002D7BC6" w:rsidRPr="00473E04">
        <w:rPr>
          <w:color w:val="000000"/>
        </w:rPr>
        <w:tab/>
      </w:r>
      <w:r w:rsidR="002D7BC6" w:rsidRPr="000057D2">
        <w:t>Energy utility and telecommunication coordinated rapid recovery of energy service</w:t>
      </w:r>
      <w:r w:rsidR="002D7BC6">
        <w:t xml:space="preserve"> procedure</w:t>
      </w:r>
      <w:bookmarkEnd w:id="3"/>
    </w:p>
    <w:p w14:paraId="1FCD86B7" w14:textId="50E6AF32" w:rsidR="002D7BC6" w:rsidRPr="000057D2" w:rsidRDefault="006E4090" w:rsidP="002D7BC6">
      <w:pPr>
        <w:pStyle w:val="Heading3"/>
      </w:pPr>
      <w:bookmarkStart w:id="4" w:name="_Toc148099281"/>
      <w:r>
        <w:t>7</w:t>
      </w:r>
      <w:r w:rsidR="002D7BC6">
        <w:t>.1.</w:t>
      </w:r>
      <w:r w:rsidR="002D7BC6" w:rsidRPr="000057D2">
        <w:t>1</w:t>
      </w:r>
      <w:r w:rsidR="002D7BC6" w:rsidRPr="000057D2">
        <w:tab/>
        <w:t>General</w:t>
      </w:r>
      <w:bookmarkEnd w:id="4"/>
    </w:p>
    <w:p w14:paraId="2AB5D214" w14:textId="6EFDA98F" w:rsidR="002D7BC6" w:rsidRDefault="002D7BC6" w:rsidP="002D7BC6">
      <w:pPr>
        <w:keepNext/>
        <w:keepLines/>
        <w:spacing w:before="120"/>
        <w:outlineLvl w:val="3"/>
      </w:pPr>
      <w:r>
        <w:t>Coordinated energy service recovery requirements are given in clause 5.3. The use cases supported are described in Annex C.</w:t>
      </w:r>
    </w:p>
    <w:p w14:paraId="1C491A91" w14:textId="77777777" w:rsidR="002D7BC6" w:rsidRDefault="002D7BC6" w:rsidP="002D7BC6">
      <w:pPr>
        <w:keepNext/>
        <w:keepLines/>
        <w:spacing w:before="120"/>
        <w:outlineLvl w:val="3"/>
      </w:pPr>
      <w:r>
        <w:t xml:space="preserve">The functionality supported by the signalling flow is: </w:t>
      </w:r>
    </w:p>
    <w:p w14:paraId="3B8CE339" w14:textId="09879693" w:rsidR="002D7BC6" w:rsidRPr="002D7BC6" w:rsidRDefault="002D7BC6" w:rsidP="002D7BC6">
      <w:pPr>
        <w:pStyle w:val="B1"/>
      </w:pPr>
      <w:r w:rsidRPr="002D7BC6">
        <w:t>-</w:t>
      </w:r>
      <w:r w:rsidRPr="002D7BC6">
        <w:tab/>
        <w:t>Inititialization (to initialize the rest of the defined operations). As interaction between MnSs involves creation of a MOI</w:t>
      </w:r>
      <w:del w:id="5" w:author="AK74" w:date="2024-01-12T18:31:00Z">
        <w:r w:rsidRPr="002D7BC6" w:rsidDel="00CC06DC">
          <w:delText xml:space="preserve"> and other objects,</w:delText>
        </w:r>
      </w:del>
      <w:r w:rsidRPr="002D7BC6">
        <w:t xml:space="preserve"> the listed operations precede the other operations listed below.</w:t>
      </w:r>
    </w:p>
    <w:p w14:paraId="26F5E48A" w14:textId="77777777" w:rsidR="002D7BC6" w:rsidRPr="002D7BC6" w:rsidRDefault="002D7BC6" w:rsidP="002D7BC6">
      <w:pPr>
        <w:pStyle w:val="B1"/>
      </w:pPr>
      <w:r w:rsidRPr="002D7BC6">
        <w:t>-</w:t>
      </w:r>
      <w:r w:rsidRPr="002D7BC6">
        <w:tab/>
        <w:t>MNO informs DSO of changes (e.g. to update the list of essential sites and their related information).</w:t>
      </w:r>
    </w:p>
    <w:p w14:paraId="424D4C03" w14:textId="77777777" w:rsidR="002D7BC6" w:rsidRPr="002D7BC6" w:rsidRDefault="002D7BC6" w:rsidP="002D7BC6">
      <w:pPr>
        <w:pStyle w:val="B1"/>
      </w:pPr>
      <w:r w:rsidRPr="002D7BC6">
        <w:t>-</w:t>
      </w:r>
      <w:r w:rsidRPr="002D7BC6">
        <w:tab/>
        <w:t>DSO updates the information (e.g. to update the expected end of an energy outage).</w:t>
      </w:r>
    </w:p>
    <w:p w14:paraId="2A69ECAD" w14:textId="77777777" w:rsidR="002D7BC6" w:rsidRPr="002D7BC6" w:rsidRDefault="002D7BC6" w:rsidP="002D7BC6">
      <w:pPr>
        <w:pStyle w:val="B1"/>
      </w:pPr>
      <w:r w:rsidRPr="002D7BC6">
        <w:t>-</w:t>
      </w:r>
      <w:r w:rsidRPr="002D7BC6">
        <w:tab/>
        <w:t>DSO retrieves the changes (e.g. to query the UPS available time for a site from the MNO).</w:t>
      </w:r>
    </w:p>
    <w:p w14:paraId="3CA97DAB" w14:textId="03FEBE79" w:rsidR="002D7BC6" w:rsidRPr="000057D2" w:rsidDel="004B62EA" w:rsidRDefault="006E4090" w:rsidP="002D7BC6">
      <w:pPr>
        <w:pStyle w:val="Heading3"/>
        <w:rPr>
          <w:del w:id="6" w:author="Deep" w:date="2023-12-11T22:12:00Z"/>
        </w:rPr>
      </w:pPr>
      <w:bookmarkStart w:id="7" w:name="_Toc148099282"/>
      <w:r>
        <w:lastRenderedPageBreak/>
        <w:t>7</w:t>
      </w:r>
      <w:r w:rsidR="002D7BC6">
        <w:t>.1</w:t>
      </w:r>
      <w:r w:rsidR="002D7BC6" w:rsidRPr="000057D2">
        <w:t>.2</w:t>
      </w:r>
      <w:r w:rsidR="002D7BC6" w:rsidRPr="000057D2">
        <w:tab/>
        <w:t>Signal flow</w:t>
      </w:r>
      <w:bookmarkEnd w:id="7"/>
    </w:p>
    <w:p w14:paraId="4D46D446" w14:textId="2C2C1DF1" w:rsidR="002D7BC6" w:rsidRPr="000057D2" w:rsidRDefault="002D7BC6" w:rsidP="004B62EA">
      <w:pPr>
        <w:pStyle w:val="Heading3"/>
      </w:pPr>
      <w:del w:id="8" w:author="Deep" w:date="2023-12-11T22:11:00Z">
        <w:r w:rsidRPr="0044118D" w:rsidDel="004B62EA">
          <w:rPr>
            <w:rFonts w:eastAsia="DengXian"/>
            <w:noProof/>
            <w:lang w:val="en-IN" w:eastAsia="en-IN"/>
          </w:rPr>
          <mc:AlternateContent>
            <mc:Choice Requires="wpc">
              <w:drawing>
                <wp:inline distT="0" distB="0" distL="0" distR="0" wp14:anchorId="68DD2D38" wp14:editId="2EAB88A3">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14:paraId="46461D38" w14:textId="77777777" w:rsidR="002D7BC6" w:rsidRPr="0027128A" w:rsidRDefault="002D7BC6" w:rsidP="002D7BC6">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14:paraId="2DE51732" w14:textId="77777777" w:rsidR="002D7BC6" w:rsidRPr="00F04E75" w:rsidRDefault="002D7BC6" w:rsidP="002D7BC6">
                                <w:pPr>
                                  <w:spacing w:after="0"/>
                                  <w:jc w:val="center"/>
                                  <w:rPr>
                                    <w:rFonts w:ascii="Arial" w:hAnsi="Arial" w:cs="Arial"/>
                                    <w:b/>
                                    <w:sz w:val="16"/>
                                    <w:szCs w:val="16"/>
                                    <w:u w:val="single"/>
                                  </w:rPr>
                                </w:pPr>
                                <w:r w:rsidRPr="00F04E75">
                                  <w:rPr>
                                    <w:rFonts w:ascii="Arial" w:hAnsi="Arial" w:cs="Arial"/>
                                    <w:b/>
                                    <w:sz w:val="16"/>
                                    <w:szCs w:val="16"/>
                                    <w:u w:val="single"/>
                                  </w:rPr>
                                  <w:t>DSO</w:t>
                                </w:r>
                              </w:p>
                              <w:p w14:paraId="48B795C8" w14:textId="77777777" w:rsidR="002D7BC6" w:rsidRPr="00F04E75" w:rsidRDefault="002D7BC6" w:rsidP="002D7BC6">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5F9F179"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14:paraId="552D538A" w14:textId="77777777" w:rsidR="002D7BC6" w:rsidRPr="0027128A" w:rsidRDefault="002D7BC6" w:rsidP="002D7BC6">
                                <w:pPr>
                                  <w:spacing w:after="0"/>
                                  <w:jc w:val="center"/>
                                  <w:rPr>
                                    <w:rFonts w:eastAsiaTheme="minorEastAsia"/>
                                  </w:rPr>
                                </w:pPr>
                                <w:r w:rsidRPr="004B1681">
                                  <w:rPr>
                                    <w:rFonts w:ascii="Arial" w:hAnsi="Arial" w:cs="Arial"/>
                                    <w:b/>
                                    <w:bCs/>
                                    <w:sz w:val="16"/>
                                    <w:szCs w:val="16"/>
                                    <w:u w:val="single"/>
                                  </w:rPr>
                                  <w:t>MNO</w:t>
                                </w:r>
                              </w:p>
                              <w:p w14:paraId="46EABF9B"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(MnS Producer) </w:t>
                                </w:r>
                              </w:p>
                              <w:p w14:paraId="36C57B6B" w14:textId="77777777" w:rsidR="002D7BC6" w:rsidRPr="0027128A" w:rsidRDefault="002D7BC6" w:rsidP="002D7BC6">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14:paraId="50DDBB7A"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rPr>
                                  <w:t>3. createMOI Response</w:t>
                                </w:r>
                              </w:p>
                              <w:p w14:paraId="656E1AE6"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14:paraId="564410DA"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711"/>
                              <a:ext cx="2109470" cy="205105"/>
                            </a:xfrm>
                            <a:prstGeom prst="rect">
                              <a:avLst/>
                            </a:prstGeom>
                            <a:noFill/>
                            <a:ln w="6350">
                              <a:noFill/>
                            </a:ln>
                          </wps:spPr>
                          <wps:txbx>
                            <w:txbxContent>
                              <w:p w14:paraId="27652E24" w14:textId="77777777" w:rsidR="002D7BC6" w:rsidRPr="0027128A" w:rsidRDefault="002D7BC6" w:rsidP="002D7BC6">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6FA7EDCC"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14:paraId="66B90CD8" w14:textId="77777777" w:rsidR="002D7BC6" w:rsidRPr="004B1681" w:rsidRDefault="002D7BC6" w:rsidP="002D7BC6">
                                <w:pPr>
                                  <w:spacing w:after="0"/>
                                  <w:rPr>
                                    <w:rFonts w:ascii="Arial" w:hAnsi="Arial" w:cs="Arial"/>
                                    <w:sz w:val="16"/>
                                    <w:szCs w:val="16"/>
                                    <w:u w:val="single"/>
                                  </w:rPr>
                                </w:pPr>
                                <w:r w:rsidRPr="004B1681">
                                  <w:rPr>
                                    <w:rFonts w:ascii="Arial" w:hAnsi="Arial" w:cs="Arial"/>
                                    <w:sz w:val="16"/>
                                    <w:szCs w:val="16"/>
                                    <w:u w:val="single"/>
                                  </w:rPr>
                                  <w:t>4. IOC containing</w:t>
                                </w:r>
                              </w:p>
                              <w:p w14:paraId="642EB8CC" w14:textId="77777777" w:rsidR="002D7BC6" w:rsidRPr="0027128A" w:rsidRDefault="002D7BC6" w:rsidP="002D7BC6">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14:paraId="5BC9C2A7" w14:textId="77777777" w:rsidR="002D7BC6" w:rsidRPr="004B1681" w:rsidRDefault="002D7BC6" w:rsidP="002D7BC6">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663D6BE3" w14:textId="77777777" w:rsidR="002D7BC6" w:rsidRPr="004B1681" w:rsidRDefault="002D7BC6" w:rsidP="002D7BC6">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14:paraId="68A08D93"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14:paraId="0AD8AE71" w14:textId="77777777" w:rsidR="002D7BC6" w:rsidRPr="0027128A" w:rsidRDefault="002D7BC6" w:rsidP="002D7BC6">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14:paraId="29B582A6"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14:paraId="4BACF17B"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14:paraId="02D5BC7E"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14:paraId="6F166840"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49AA4D18"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14:paraId="67408B7B"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14:paraId="07FE6B68" w14:textId="77777777" w:rsidR="002D7BC6" w:rsidRPr="0027128A" w:rsidRDefault="002D7BC6" w:rsidP="002D7BC6">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14:paraId="18393A8C"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14:paraId="034619C2"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14:paraId="2892F7DD" w14:textId="77777777" w:rsidR="002D7BC6" w:rsidRDefault="002D7BC6" w:rsidP="002D7BC6">
                                <w:pPr>
                                  <w:pStyle w:val="NormalWeb"/>
                                  <w:spacing w:after="0"/>
                                </w:pPr>
                                <w:r>
                                  <w:rPr>
                                    <w:rFonts w:ascii="Arial" w:eastAsia="Malgun Gothic" w:hAnsi="Arial" w:cs="Arial"/>
                                    <w:sz w:val="16"/>
                                    <w:szCs w:val="16"/>
                                  </w:rPr>
                                  <w:t xml:space="preserve">5. Notify MOI Creation </w:t>
                                </w:r>
                              </w:p>
                              <w:p w14:paraId="293BB167" w14:textId="77777777" w:rsidR="002D7BC6" w:rsidRDefault="002D7BC6" w:rsidP="002D7BC6">
                                <w:pPr>
                                  <w:pStyle w:val="NormalWeb"/>
                                  <w:spacing w:after="0"/>
                                </w:pPr>
                                <w:r>
                                  <w:rPr>
                                    <w:rFonts w:eastAsia="Malgun Gothic"/>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8DD2D38"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ect id="Rectangle 58" o:spid="_x0000_s1029"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0"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1"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2"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3"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4"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5"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6"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7"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8"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46461D38" w14:textId="77777777" w:rsidR="002D7BC6" w:rsidRPr="0027128A" w:rsidRDefault="002D7BC6" w:rsidP="002D7BC6">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v:textbox>
                  </v:shape>
                  <v:shape id="Text Box 27" o:spid="_x0000_s1039"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2DE51732" w14:textId="77777777" w:rsidR="002D7BC6" w:rsidRPr="00F04E75" w:rsidRDefault="002D7BC6" w:rsidP="002D7BC6">
                          <w:pPr>
                            <w:spacing w:after="0"/>
                            <w:jc w:val="center"/>
                            <w:rPr>
                              <w:rFonts w:ascii="Arial" w:hAnsi="Arial" w:cs="Arial"/>
                              <w:b/>
                              <w:sz w:val="16"/>
                              <w:szCs w:val="16"/>
                              <w:u w:val="single"/>
                            </w:rPr>
                          </w:pPr>
                          <w:r w:rsidRPr="00F04E75">
                            <w:rPr>
                              <w:rFonts w:ascii="Arial" w:hAnsi="Arial" w:cs="Arial"/>
                              <w:b/>
                              <w:sz w:val="16"/>
                              <w:szCs w:val="16"/>
                              <w:u w:val="single"/>
                            </w:rPr>
                            <w:t>DSO</w:t>
                          </w:r>
                        </w:p>
                        <w:p w14:paraId="48B795C8" w14:textId="77777777" w:rsidR="002D7BC6" w:rsidRPr="00F04E75" w:rsidRDefault="002D7BC6" w:rsidP="002D7BC6">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5F9F179" w14:textId="77777777" w:rsidR="002D7BC6" w:rsidRPr="0027128A" w:rsidRDefault="002D7BC6" w:rsidP="002D7BC6">
                          <w:pPr>
                            <w:spacing w:after="0"/>
                            <w:rPr>
                              <w:rFonts w:eastAsiaTheme="minorEastAsia"/>
                            </w:rPr>
                          </w:pPr>
                        </w:p>
                      </w:txbxContent>
                    </v:textbox>
                  </v:shape>
                  <v:shape id="Text Box 27" o:spid="_x0000_s1040"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552D538A" w14:textId="77777777" w:rsidR="002D7BC6" w:rsidRPr="0027128A" w:rsidRDefault="002D7BC6" w:rsidP="002D7BC6">
                          <w:pPr>
                            <w:spacing w:after="0"/>
                            <w:jc w:val="center"/>
                            <w:rPr>
                              <w:rFonts w:eastAsiaTheme="minorEastAsia"/>
                            </w:rPr>
                          </w:pPr>
                          <w:r w:rsidRPr="004B1681">
                            <w:rPr>
                              <w:rFonts w:ascii="Arial" w:hAnsi="Arial" w:cs="Arial"/>
                              <w:b/>
                              <w:bCs/>
                              <w:sz w:val="16"/>
                              <w:szCs w:val="16"/>
                              <w:u w:val="single"/>
                            </w:rPr>
                            <w:t>MNO</w:t>
                          </w:r>
                        </w:p>
                        <w:p w14:paraId="46EABF9B"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(MnS Producer) </w:t>
                          </w:r>
                        </w:p>
                        <w:p w14:paraId="36C57B6B" w14:textId="77777777" w:rsidR="002D7BC6" w:rsidRPr="0027128A" w:rsidRDefault="002D7BC6" w:rsidP="002D7BC6">
                          <w:pPr>
                            <w:spacing w:after="0"/>
                            <w:rPr>
                              <w:rFonts w:eastAsiaTheme="minorEastAsia"/>
                            </w:rPr>
                          </w:pPr>
                          <w:r w:rsidRPr="0027128A">
                            <w:rPr>
                              <w:rFonts w:eastAsiaTheme="minorEastAsia"/>
                            </w:rPr>
                            <w:t> </w:t>
                          </w:r>
                        </w:p>
                      </w:txbxContent>
                    </v:textbox>
                  </v:shape>
                  <v:shape id="Text Box 27" o:spid="_x0000_s1041"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50DDBB7A"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rPr>
                            <w:t>3. createMOI Response</w:t>
                          </w:r>
                        </w:p>
                        <w:p w14:paraId="656E1AE6" w14:textId="77777777" w:rsidR="002D7BC6" w:rsidRPr="0027128A" w:rsidRDefault="002D7BC6" w:rsidP="002D7BC6">
                          <w:pPr>
                            <w:spacing w:after="0"/>
                            <w:rPr>
                              <w:rFonts w:eastAsiaTheme="minorEastAsia"/>
                            </w:rPr>
                          </w:pPr>
                        </w:p>
                      </w:txbxContent>
                    </v:textbox>
                  </v:shape>
                  <v:shape id="Text Box 27" o:spid="_x0000_s1042"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564410DA"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3" type="#_x0000_t202" style="position:absolute;left:6307;top:15077;width:210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27652E24" w14:textId="77777777" w:rsidR="002D7BC6" w:rsidRPr="0027128A" w:rsidRDefault="002D7BC6" w:rsidP="002D7BC6">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6FA7EDCC" w14:textId="77777777" w:rsidR="002D7BC6" w:rsidRPr="0027128A" w:rsidRDefault="002D7BC6" w:rsidP="002D7BC6">
                          <w:pPr>
                            <w:spacing w:after="0"/>
                            <w:rPr>
                              <w:rFonts w:eastAsiaTheme="minorEastAsia"/>
                            </w:rPr>
                          </w:pPr>
                        </w:p>
                      </w:txbxContent>
                    </v:textbox>
                  </v:shape>
                  <v:shape id="Text Box 27" o:spid="_x0000_s1044"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6B90CD8" w14:textId="77777777" w:rsidR="002D7BC6" w:rsidRPr="004B1681" w:rsidRDefault="002D7BC6" w:rsidP="002D7BC6">
                          <w:pPr>
                            <w:spacing w:after="0"/>
                            <w:rPr>
                              <w:rFonts w:ascii="Arial" w:hAnsi="Arial" w:cs="Arial"/>
                              <w:sz w:val="16"/>
                              <w:szCs w:val="16"/>
                              <w:u w:val="single"/>
                            </w:rPr>
                          </w:pPr>
                          <w:r w:rsidRPr="004B1681">
                            <w:rPr>
                              <w:rFonts w:ascii="Arial" w:hAnsi="Arial" w:cs="Arial"/>
                              <w:sz w:val="16"/>
                              <w:szCs w:val="16"/>
                              <w:u w:val="single"/>
                            </w:rPr>
                            <w:t>4. IOC containing</w:t>
                          </w:r>
                        </w:p>
                        <w:p w14:paraId="642EB8CC" w14:textId="77777777" w:rsidR="002D7BC6" w:rsidRPr="0027128A" w:rsidRDefault="002D7BC6" w:rsidP="002D7BC6">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5"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5BC9C2A7" w14:textId="77777777" w:rsidR="002D7BC6" w:rsidRPr="004B1681" w:rsidRDefault="002D7BC6" w:rsidP="002D7BC6">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663D6BE3" w14:textId="77777777" w:rsidR="002D7BC6" w:rsidRPr="004B1681" w:rsidRDefault="002D7BC6" w:rsidP="002D7BC6">
                          <w:pPr>
                            <w:spacing w:after="0"/>
                            <w:rPr>
                              <w:rFonts w:ascii="Arial" w:hAnsi="Arial" w:cs="Arial"/>
                              <w:sz w:val="16"/>
                              <w:szCs w:val="16"/>
                              <w:u w:val="single"/>
                            </w:rPr>
                          </w:pPr>
                        </w:p>
                      </w:txbxContent>
                    </v:textbox>
                  </v:shape>
                  <v:shape id="Text Box 27" o:spid="_x0000_s1046"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68A08D93"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v:textbox>
                  </v:shape>
                  <v:shape id="Text Box 27" o:spid="_x0000_s1047"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AD8AE71" w14:textId="77777777" w:rsidR="002D7BC6" w:rsidRPr="0027128A" w:rsidRDefault="002D7BC6" w:rsidP="002D7BC6">
                          <w:pPr>
                            <w:spacing w:after="0"/>
                            <w:rPr>
                              <w:rFonts w:eastAsiaTheme="minorEastAsia"/>
                              <w:b/>
                            </w:rPr>
                          </w:pPr>
                          <w:r w:rsidRPr="004B1681">
                            <w:rPr>
                              <w:rFonts w:ascii="Arial" w:hAnsi="Arial" w:cs="Arial"/>
                              <w:b/>
                              <w:sz w:val="16"/>
                              <w:szCs w:val="16"/>
                            </w:rPr>
                            <w:t>Initialization</w:t>
                          </w:r>
                        </w:p>
                      </w:txbxContent>
                    </v:textbox>
                  </v:shape>
                  <v:group id="Group 1" o:spid="_x0000_s1048"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Rounded Rectangle 54" o:spid="_x0000_s1049"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0"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1"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2"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3"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4"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5"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6"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29B582A6"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v:textbox>
                    </v:shape>
                    <v:shape id="Text Box 27" o:spid="_x0000_s1057"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4BACF17B"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v:textbox>
                    </v:shape>
                    <v:shape id="Text Box 27" o:spid="_x0000_s1058"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02D5BC7E"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59"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6F166840"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49AA4D18" w14:textId="77777777" w:rsidR="002D7BC6" w:rsidRPr="0027128A" w:rsidRDefault="002D7BC6" w:rsidP="002D7BC6">
                            <w:pPr>
                              <w:spacing w:after="0"/>
                              <w:rPr>
                                <w:rFonts w:eastAsiaTheme="minorEastAsia"/>
                              </w:rPr>
                            </w:pPr>
                          </w:p>
                        </w:txbxContent>
                      </v:textbox>
                    </v:shape>
                    <v:shape id="Text Box 27" o:spid="_x0000_s1060"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67408B7B"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1"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07FE6B68" w14:textId="77777777" w:rsidR="002D7BC6" w:rsidRPr="0027128A" w:rsidRDefault="002D7BC6" w:rsidP="002D7BC6">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2"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18393A8C"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3"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034619C2"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4"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5"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6"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7"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2892F7DD" w14:textId="77777777" w:rsidR="002D7BC6" w:rsidRDefault="002D7BC6" w:rsidP="002D7BC6">
                          <w:pPr>
                            <w:pStyle w:val="NormalWeb"/>
                            <w:spacing w:after="0"/>
                          </w:pPr>
                          <w:r>
                            <w:rPr>
                              <w:rFonts w:ascii="Arial" w:eastAsia="Malgun Gothic" w:hAnsi="Arial" w:cs="Arial"/>
                              <w:sz w:val="16"/>
                              <w:szCs w:val="16"/>
                            </w:rPr>
                            <w:t xml:space="preserve">5. Notify MOI Creation </w:t>
                          </w:r>
                        </w:p>
                        <w:p w14:paraId="293BB167" w14:textId="77777777" w:rsidR="002D7BC6" w:rsidRDefault="002D7BC6" w:rsidP="002D7BC6">
                          <w:pPr>
                            <w:pStyle w:val="NormalWeb"/>
                            <w:spacing w:after="0"/>
                          </w:pPr>
                          <w:r>
                            <w:rPr>
                              <w:rFonts w:eastAsia="Malgun Gothic"/>
                              <w:sz w:val="20"/>
                              <w:szCs w:val="20"/>
                            </w:rPr>
                            <w:t> </w:t>
                          </w:r>
                        </w:p>
                      </w:txbxContent>
                    </v:textbox>
                  </v:shape>
                  <w10:anchorlock/>
                </v:group>
              </w:pict>
            </mc:Fallback>
          </mc:AlternateContent>
        </w:r>
      </w:del>
    </w:p>
    <w:p w14:paraId="0D52A7D3" w14:textId="568CF690" w:rsidR="004B62EA" w:rsidRDefault="00AC690A" w:rsidP="002D7BC6">
      <w:pPr>
        <w:keepLines/>
        <w:spacing w:after="240"/>
        <w:jc w:val="center"/>
        <w:rPr>
          <w:ins w:id="9" w:author="Deep" w:date="2023-12-11T22:11:00Z"/>
          <w:rFonts w:ascii="Arial" w:hAnsi="Arial"/>
          <w:b/>
        </w:rPr>
      </w:pPr>
      <w:ins w:id="10" w:author="Deep" w:date="2023-12-11T22:11:00Z">
        <w:r>
          <w:object w:dxaOrig="9924" w:dyaOrig="8748" w14:anchorId="3C77F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5.45pt" o:ole="">
              <v:imagedata r:id="rId9" o:title=""/>
            </v:shape>
            <o:OLEObject Type="Embed" ProgID="Visio.Drawing.15" ShapeID="_x0000_i1025" DrawAspect="Content" ObjectID="_1767208216" r:id="rId10"/>
          </w:object>
        </w:r>
      </w:ins>
    </w:p>
    <w:p w14:paraId="314A6263" w14:textId="34948351" w:rsidR="002D7BC6" w:rsidRDefault="002D7BC6" w:rsidP="002D7BC6">
      <w:pPr>
        <w:keepLines/>
        <w:spacing w:after="240"/>
        <w:jc w:val="center"/>
        <w:rPr>
          <w:rFonts w:ascii="Arial" w:hAnsi="Arial"/>
          <w:b/>
        </w:rPr>
      </w:pPr>
      <w:r w:rsidRPr="000057D2">
        <w:rPr>
          <w:rFonts w:ascii="Arial" w:hAnsi="Arial"/>
          <w:b/>
        </w:rPr>
        <w:t>Figure</w:t>
      </w:r>
      <w:r w:rsidR="006E4090">
        <w:rPr>
          <w:rFonts w:ascii="Arial" w:hAnsi="Arial"/>
          <w:b/>
        </w:rPr>
        <w:t xml:space="preserve"> 7</w:t>
      </w:r>
      <w:r>
        <w:rPr>
          <w:rFonts w:ascii="Arial" w:hAnsi="Arial"/>
          <w:b/>
        </w:rPr>
        <w:t>.1</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14:paraId="5540ACD6" w14:textId="596F46BB" w:rsidR="009910A5" w:rsidRDefault="002D7BC6" w:rsidP="009632A9">
      <w:pPr>
        <w:pStyle w:val="B1"/>
        <w:rPr>
          <w:ins w:id="11" w:author="Deep" w:date="2023-12-11T22:02:00Z"/>
        </w:rPr>
      </w:pPr>
      <w:r w:rsidRPr="0044118D">
        <w:t>1.</w:t>
      </w:r>
      <w:r w:rsidRPr="0044118D">
        <w:tab/>
        <w:t xml:space="preserve">In order to be able to provide energy service outage and recovery related information for MNO, DSO sends createMOI request for </w:t>
      </w:r>
      <w:ins w:id="12" w:author="Deep" w:date="2023-12-11T21:17:00Z">
        <w:r w:rsidR="00765F99" w:rsidRPr="00765F99">
          <w:t>DsoRapidRecovery</w:t>
        </w:r>
      </w:ins>
      <w:del w:id="13" w:author="Deep" w:date="2023-12-11T21:17:00Z">
        <w:r w:rsidRPr="0044118D" w:rsidDel="00765F99">
          <w:delText>creating an</w:delText>
        </w:r>
      </w:del>
      <w:r w:rsidRPr="0044118D">
        <w:t xml:space="preserve"> IOC which contains information attributes for outage and rapid recovery by DSO</w:t>
      </w:r>
      <w:ins w:id="14" w:author="Deep" w:date="2023-12-11T22:02:00Z">
        <w:r w:rsidR="009910A5">
          <w:t>.</w:t>
        </w:r>
      </w:ins>
      <w:r w:rsidRPr="0044118D">
        <w:t xml:space="preserve"> </w:t>
      </w:r>
    </w:p>
    <w:p w14:paraId="6C32A5B6" w14:textId="30FDC789" w:rsidR="001820A6" w:rsidRDefault="009910A5" w:rsidP="009910A5">
      <w:pPr>
        <w:pStyle w:val="B1"/>
        <w:rPr>
          <w:ins w:id="15" w:author="Deepanshu Gautam/System &amp; Security Standards /SRI-Bangalore/Staff Engineer/Samsung Electronics" w:date="2024-01-12T18:57:00Z"/>
        </w:rPr>
      </w:pPr>
      <w:ins w:id="16" w:author="Deep" w:date="2023-12-11T22:02:00Z">
        <w:r>
          <w:t>2</w:t>
        </w:r>
        <w:r w:rsidRPr="0044118D">
          <w:t>.</w:t>
        </w:r>
        <w:r w:rsidRPr="0044118D">
          <w:tab/>
        </w:r>
      </w:ins>
      <w:ins w:id="17" w:author="Deep" w:date="2023-12-11T22:03:00Z">
        <w:r w:rsidRPr="0044118D">
          <w:t xml:space="preserve">MnS producer in MNO creates the </w:t>
        </w:r>
        <w:r w:rsidRPr="00765F99">
          <w:t>DsoRapidRecovery</w:t>
        </w:r>
        <w:r>
          <w:t xml:space="preserve"> </w:t>
        </w:r>
        <w:r w:rsidRPr="0044118D">
          <w:t>MOI that contains th</w:t>
        </w:r>
      </w:ins>
      <w:ins w:id="18" w:author="AK75" w:date="2024-01-19T19:20:00Z">
        <w:r w:rsidR="00962455">
          <w:t>i</w:t>
        </w:r>
      </w:ins>
      <w:ins w:id="19" w:author="Deep" w:date="2023-12-11T22:03:00Z">
        <w:del w:id="20" w:author="AK75" w:date="2024-01-19T19:20:00Z">
          <w:r w:rsidRPr="0044118D" w:rsidDel="00962455">
            <w:delText>e</w:delText>
          </w:r>
        </w:del>
        <w:r w:rsidRPr="0044118D">
          <w:t>s</w:t>
        </w:r>
        <w:del w:id="21" w:author="AK75" w:date="2024-01-19T19:20:00Z">
          <w:r w:rsidRPr="0044118D" w:rsidDel="00962455">
            <w:delText>e</w:delText>
          </w:r>
        </w:del>
        <w:r w:rsidRPr="0044118D">
          <w:t xml:space="preserve"> information for </w:t>
        </w:r>
        <w:r>
          <w:t>the applicable</w:t>
        </w:r>
        <w:r w:rsidRPr="0044118D">
          <w:t xml:space="preserve"> site</w:t>
        </w:r>
        <w:del w:id="22" w:author="AK72" w:date="2023-12-28T17:07:00Z">
          <w:r w:rsidRPr="0044118D" w:rsidDel="008025E6">
            <w:delText>s</w:delText>
          </w:r>
        </w:del>
        <w:r>
          <w:t>. Which site</w:t>
        </w:r>
        <w:del w:id="23" w:author="AK72" w:date="2023-12-28T17:08:00Z">
          <w:r w:rsidDel="008025E6">
            <w:delText>s</w:delText>
          </w:r>
        </w:del>
        <w:r>
          <w:t xml:space="preserve"> </w:t>
        </w:r>
      </w:ins>
      <w:ins w:id="24" w:author="AK72" w:date="2023-12-28T17:08:00Z">
        <w:r w:rsidR="008025E6">
          <w:t>is</w:t>
        </w:r>
      </w:ins>
      <w:ins w:id="25" w:author="Deep" w:date="2023-12-11T22:03:00Z">
        <w:del w:id="26" w:author="AK72" w:date="2023-12-28T17:08:00Z">
          <w:r w:rsidDel="008025E6">
            <w:delText>are</w:delText>
          </w:r>
        </w:del>
        <w:r>
          <w:t xml:space="preserve"> applicable depends on the attribute</w:t>
        </w:r>
        <w:del w:id="27" w:author="AK75" w:date="2024-01-19T19:22:00Z">
          <w:r w:rsidDel="00962455">
            <w:delText>s</w:delText>
          </w:r>
        </w:del>
        <w:r>
          <w:t xml:space="preserve"> </w:t>
        </w:r>
      </w:ins>
      <w:ins w:id="28" w:author="AK75" w:date="2024-01-19T19:23:00Z">
        <w:r w:rsidR="00962455" w:rsidRPr="00962455">
          <w:t xml:space="preserve">dsoRapidRecoveryLocation </w:t>
        </w:r>
        <w:r w:rsidR="00962455">
          <w:t xml:space="preserve">that is </w:t>
        </w:r>
      </w:ins>
      <w:ins w:id="29" w:author="Deep" w:date="2023-12-11T22:03:00Z">
        <w:r>
          <w:t>sent in the createMOI request in step 1</w:t>
        </w:r>
        <w:r w:rsidRPr="0044118D">
          <w:t>.</w:t>
        </w:r>
        <w:r>
          <w:t xml:space="preserve"> </w:t>
        </w:r>
      </w:ins>
      <w:ins w:id="30" w:author="Deep" w:date="2023-12-11T22:02:00Z">
        <w:r w:rsidRPr="0044118D">
          <w:t xml:space="preserve">createMOI response is sent by MNO MnS producer to DSO. </w:t>
        </w:r>
      </w:ins>
    </w:p>
    <w:p w14:paraId="5252A868" w14:textId="4682C096" w:rsidR="001820A6" w:rsidRDefault="001820A6" w:rsidP="001820A6">
      <w:pPr>
        <w:pStyle w:val="B1"/>
        <w:rPr>
          <w:ins w:id="31" w:author="Deepanshu Gautam/System &amp; Security Standards /SRI-Bangalore/Staff Engineer/Samsung Electronics" w:date="2024-01-12T18:57:00Z"/>
        </w:rPr>
      </w:pPr>
      <w:ins w:id="32" w:author="Deepanshu Gautam/System &amp; Security Standards /SRI-Bangalore/Staff Engineer/Samsung Electronics" w:date="2024-01-12T18:57:00Z">
        <w:r>
          <w:t>3</w:t>
        </w:r>
        <w:r w:rsidRPr="0044118D">
          <w:t>.</w:t>
        </w:r>
        <w:r w:rsidRPr="0044118D">
          <w:tab/>
          <w:t xml:space="preserve">In order to be able to get automatically notified of </w:t>
        </w:r>
      </w:ins>
      <w:ins w:id="33" w:author="Deepanshu Gautam/System &amp; Security Standards /SRI-Bangalore/Staff Engineer/Samsung Electronics" w:date="2024-01-12T18:58:00Z">
        <w:r>
          <w:t xml:space="preserve">the creation of the MOIs or </w:t>
        </w:r>
      </w:ins>
      <w:ins w:id="34" w:author="Deepanshu Gautam/System &amp; Security Standards /SRI-Bangalore/Staff Engineer/Samsung Electronics" w:date="2024-01-12T18:57:00Z">
        <w:r w:rsidRPr="0044118D">
          <w:t>any changes in the attribute</w:t>
        </w:r>
        <w:del w:id="35" w:author="AK75" w:date="2024-01-19T19:25:00Z">
          <w:r w:rsidRPr="0044118D" w:rsidDel="00962455">
            <w:delText>s</w:delText>
          </w:r>
        </w:del>
        <w:r w:rsidRPr="0044118D">
          <w:t xml:space="preserve"> information in the MOI</w:t>
        </w:r>
      </w:ins>
      <w:ins w:id="36" w:author="Deepanshu Gautam/System &amp; Security Standards /SRI-Bangalore/Staff Engineer/Samsung Electronics" w:date="2024-01-12T18:58:00Z">
        <w:r>
          <w:t>s</w:t>
        </w:r>
      </w:ins>
      <w:ins w:id="37" w:author="Deepanshu Gautam/System &amp; Security Standards /SRI-Bangalore/Staff Engineer/Samsung Electronics" w:date="2024-01-12T18:57:00Z">
        <w:r w:rsidRPr="0044118D">
          <w:t>, DSO sends createMOI request for NtfSubscriptionControl IOC to MNO.</w:t>
        </w:r>
      </w:ins>
      <w:ins w:id="38" w:author="Deepanshu Gautam/System &amp; Security Standards /SRI-Bangalore/Staff Engineer/Samsung Electronics" w:date="2024-01-12T18:58:00Z">
        <w:r>
          <w:t xml:space="preserve"> </w:t>
        </w:r>
      </w:ins>
      <w:ins w:id="39" w:author="Deepanshu Gautam/System &amp; Security Standards /SRI-Bangalore/Staff Engineer/Samsung Electronics" w:date="2024-01-12T19:00:00Z">
        <w:r>
          <w:t xml:space="preserve">The notification that may be subscribed for </w:t>
        </w:r>
      </w:ins>
      <w:ins w:id="40" w:author="AK75" w:date="2024-01-19T19:25:00Z">
        <w:r w:rsidR="00962455">
          <w:t>is</w:t>
        </w:r>
      </w:ins>
      <w:ins w:id="41" w:author="Deepanshu Gautam/System &amp; Security Standards /SRI-Bangalore/Staff Engineer/Samsung Electronics" w:date="2024-01-12T19:00:00Z">
        <w:del w:id="42" w:author="AK75" w:date="2024-01-19T19:25:00Z">
          <w:r w:rsidDel="00962455">
            <w:delText>are</w:delText>
          </w:r>
        </w:del>
        <w:r>
          <w:t xml:space="preserve"> defined using </w:t>
        </w:r>
        <w:r w:rsidRPr="0061649B">
          <w:rPr>
            <w:rFonts w:cs="Arial"/>
            <w:szCs w:val="18"/>
          </w:rPr>
          <w:t>notificationTypes</w:t>
        </w:r>
        <w:r>
          <w:rPr>
            <w:rFonts w:cs="Arial"/>
            <w:szCs w:val="18"/>
          </w:rPr>
          <w:t xml:space="preserve"> attributes</w:t>
        </w:r>
      </w:ins>
      <w:ins w:id="43" w:author="Deepanshu Gautam/System &amp; Security Standards /SRI-Bangalore/Staff Engineer/Samsung Electronics" w:date="2024-01-12T19:01:00Z">
        <w:r>
          <w:rPr>
            <w:rFonts w:cs="Arial"/>
            <w:szCs w:val="18"/>
          </w:rPr>
          <w:t>. See clause 4.4.1 of TS 28.622.</w:t>
        </w:r>
      </w:ins>
    </w:p>
    <w:p w14:paraId="48137C7E" w14:textId="537EB1F0" w:rsidR="001820A6" w:rsidRPr="0044118D" w:rsidRDefault="001820A6" w:rsidP="001820A6">
      <w:pPr>
        <w:pStyle w:val="B1"/>
        <w:rPr>
          <w:ins w:id="44" w:author="Deepanshu Gautam/System &amp; Security Standards /SRI-Bangalore/Staff Engineer/Samsung Electronics" w:date="2024-01-12T18:57:00Z"/>
        </w:rPr>
      </w:pPr>
      <w:ins w:id="45" w:author="Deepanshu Gautam/System &amp; Security Standards /SRI-Bangalore/Staff Engineer/Samsung Electronics" w:date="2024-01-12T18:57:00Z">
        <w:r>
          <w:t>4.</w:t>
        </w:r>
        <w:r>
          <w:tab/>
          <w:t>The MnS Producer in MNO sends the response.</w:t>
        </w:r>
      </w:ins>
    </w:p>
    <w:p w14:paraId="06C8AF27" w14:textId="32471663" w:rsidR="009910A5" w:rsidRPr="0044118D" w:rsidRDefault="009910A5" w:rsidP="009910A5">
      <w:pPr>
        <w:pStyle w:val="B1"/>
        <w:rPr>
          <w:ins w:id="46" w:author="Deep" w:date="2023-12-11T22:02:00Z"/>
        </w:rPr>
      </w:pPr>
    </w:p>
    <w:p w14:paraId="0DAD4B75" w14:textId="21DA782A" w:rsidR="002D7BC6" w:rsidRPr="0044118D" w:rsidDel="009632A9" w:rsidRDefault="002D7BC6" w:rsidP="009632A9">
      <w:pPr>
        <w:pStyle w:val="B1"/>
        <w:rPr>
          <w:del w:id="47" w:author="Deep" w:date="2023-12-11T22:02:00Z"/>
        </w:rPr>
      </w:pPr>
      <w:del w:id="48" w:author="Deep" w:date="2023-12-11T22:02:00Z">
        <w:r w:rsidRPr="0044118D" w:rsidDel="009632A9">
          <w:delText>such as:</w:delText>
        </w:r>
      </w:del>
    </w:p>
    <w:p w14:paraId="4C3472AA" w14:textId="2C7391DE" w:rsidR="002D7BC6" w:rsidRPr="0044118D" w:rsidDel="009632A9" w:rsidRDefault="002D7BC6" w:rsidP="009632A9">
      <w:pPr>
        <w:pStyle w:val="B1"/>
        <w:rPr>
          <w:del w:id="49" w:author="Deep" w:date="2023-12-11T22:02:00Z"/>
        </w:rPr>
      </w:pPr>
      <w:del w:id="50" w:author="Deep" w:date="2023-12-11T22:02:00Z">
        <w:r w:rsidRPr="0044118D" w:rsidDel="009632A9">
          <w:delText>a)</w:delText>
        </w:r>
        <w:r w:rsidRPr="0044118D" w:rsidDel="009632A9">
          <w:tab/>
          <w:delText xml:space="preserve">Time stamp of DSO's energy distribution service outage </w:delText>
        </w:r>
      </w:del>
    </w:p>
    <w:p w14:paraId="131FAF37" w14:textId="388C09B3" w:rsidR="002D7BC6" w:rsidRPr="0044118D" w:rsidDel="009632A9" w:rsidRDefault="002D7BC6" w:rsidP="009632A9">
      <w:pPr>
        <w:pStyle w:val="B1"/>
        <w:rPr>
          <w:del w:id="51" w:author="Deep" w:date="2023-12-11T22:02:00Z"/>
        </w:rPr>
      </w:pPr>
      <w:del w:id="52" w:author="Deep" w:date="2023-12-11T22:02:00Z">
        <w:r w:rsidRPr="0044118D" w:rsidDel="009632A9">
          <w:delText>b)</w:delText>
        </w:r>
        <w:r w:rsidRPr="0044118D" w:rsidDel="009632A9">
          <w:tab/>
          <w:delText xml:space="preserve">Locations (latitude-longitude pair and Energy Supply Id) where DSO's energy service outage occurs </w:delText>
        </w:r>
      </w:del>
    </w:p>
    <w:p w14:paraId="41918116" w14:textId="59591E9B" w:rsidR="002D7BC6" w:rsidRPr="0044118D" w:rsidDel="009632A9" w:rsidRDefault="002D7BC6" w:rsidP="009632A9">
      <w:pPr>
        <w:pStyle w:val="B1"/>
        <w:rPr>
          <w:del w:id="53" w:author="Deep" w:date="2023-12-11T22:02:00Z"/>
        </w:rPr>
      </w:pPr>
      <w:del w:id="54" w:author="Deep" w:date="2023-12-11T22:02:00Z">
        <w:r w:rsidRPr="0044118D" w:rsidDel="009632A9">
          <w:lastRenderedPageBreak/>
          <w:delText>c)</w:delText>
        </w:r>
        <w:r w:rsidRPr="0044118D" w:rsidDel="009632A9">
          <w:tab/>
          <w:delText>Time by when DSO expects restoration of its distribution services for MNO.</w:delText>
        </w:r>
      </w:del>
    </w:p>
    <w:p w14:paraId="0611F400" w14:textId="35477DB4" w:rsidR="002D7BC6" w:rsidRPr="0044118D" w:rsidDel="009632A9" w:rsidRDefault="002D7BC6" w:rsidP="009632A9">
      <w:pPr>
        <w:pStyle w:val="B1"/>
        <w:rPr>
          <w:del w:id="55" w:author="Deep" w:date="2023-12-11T22:02:00Z"/>
        </w:rPr>
      </w:pPr>
      <w:del w:id="56" w:author="Deep" w:date="2023-12-11T22:02:00Z">
        <w:r w:rsidRPr="0044118D" w:rsidDel="009632A9">
          <w:delText>d)</w:delText>
        </w:r>
        <w:r w:rsidRPr="0044118D" w:rsidDel="009632A9">
          <w:tab/>
          <w:delText xml:space="preserve">Time when DSO has restored its energy </w:delText>
        </w:r>
        <w:r w:rsidDel="009632A9">
          <w:delText>transmission</w:delText>
        </w:r>
        <w:r w:rsidRPr="0044118D" w:rsidDel="009632A9">
          <w:delText xml:space="preserve"> service and starts expecting rapid intervention by MNO.</w:delText>
        </w:r>
      </w:del>
    </w:p>
    <w:p w14:paraId="79CA50A7" w14:textId="424389DB" w:rsidR="002D7BC6" w:rsidRPr="0044118D" w:rsidDel="009632A9" w:rsidRDefault="002D7BC6" w:rsidP="009632A9">
      <w:pPr>
        <w:pStyle w:val="B1"/>
        <w:rPr>
          <w:del w:id="57" w:author="Deep" w:date="2023-12-11T22:02:00Z"/>
        </w:rPr>
      </w:pPr>
      <w:del w:id="58" w:author="Deep" w:date="2023-12-11T22:02:00Z">
        <w:r w:rsidRPr="0044118D" w:rsidDel="009632A9">
          <w:delText>e)</w:delText>
        </w:r>
        <w:r w:rsidRPr="0044118D" w:rsidDel="009632A9">
          <w:tab/>
          <w:delText>Time duration for which DSO expects to require MNO's rapid intervention for being able to use smart energy services to restore its energy distribution services.</w:delText>
        </w:r>
      </w:del>
    </w:p>
    <w:p w14:paraId="618520C2" w14:textId="685868F7" w:rsidR="002D7BC6" w:rsidRPr="0044118D" w:rsidDel="009632A9" w:rsidRDefault="002D7BC6" w:rsidP="009632A9">
      <w:pPr>
        <w:pStyle w:val="B1"/>
        <w:rPr>
          <w:del w:id="59" w:author="Deep" w:date="2023-12-11T22:02:00Z"/>
        </w:rPr>
      </w:pPr>
      <w:del w:id="60" w:author="Deep" w:date="2023-12-11T22:02:00Z">
        <w:r w:rsidRPr="0044118D" w:rsidDel="009632A9">
          <w:delText>f)</w:delText>
        </w:r>
        <w:r w:rsidRPr="0044118D" w:rsidDel="009632A9">
          <w:tab/>
          <w:delText>Information of locations where for example DSO substations need to restore distribution services on priority.</w:delText>
        </w:r>
      </w:del>
    </w:p>
    <w:p w14:paraId="4B46A9B0" w14:textId="327B2772" w:rsidR="002D7BC6" w:rsidRPr="0044118D" w:rsidDel="009632A9" w:rsidRDefault="002D7BC6" w:rsidP="009632A9">
      <w:pPr>
        <w:pStyle w:val="B1"/>
        <w:rPr>
          <w:del w:id="61" w:author="Deep" w:date="2023-12-11T22:02:00Z"/>
        </w:rPr>
      </w:pPr>
      <w:del w:id="62" w:author="Deep" w:date="2023-12-11T22:02:00Z">
        <w:r w:rsidRPr="0044118D" w:rsidDel="009632A9">
          <w:delText>g)</w:delText>
        </w:r>
        <w:r w:rsidRPr="0044118D" w:rsidDel="009632A9">
          <w:tab/>
          <w:delText>The time at which MNO will actually be able to provide rapid intervention to DSO.</w:delText>
        </w:r>
      </w:del>
    </w:p>
    <w:p w14:paraId="70E89E66" w14:textId="567042D8" w:rsidR="002D7BC6" w:rsidRPr="0044118D" w:rsidDel="009632A9" w:rsidRDefault="002D7BC6" w:rsidP="009632A9">
      <w:pPr>
        <w:pStyle w:val="B1"/>
        <w:rPr>
          <w:del w:id="63" w:author="Deep" w:date="2023-12-11T22:02:00Z"/>
        </w:rPr>
      </w:pPr>
      <w:del w:id="64" w:author="Deep" w:date="2023-12-11T22:02:00Z">
        <w:r w:rsidRPr="0044118D" w:rsidDel="009632A9">
          <w:delText>h)</w:delText>
        </w:r>
        <w:r w:rsidRPr="0044118D" w:rsidDel="009632A9">
          <w:tab/>
          <w:delText>The time duration for which MNO will actually be able to provide rapid intervention to DS</w:delText>
        </w:r>
      </w:del>
    </w:p>
    <w:p w14:paraId="2711AA9D" w14:textId="2FB09B7B" w:rsidR="002D7BC6" w:rsidRPr="0044118D" w:rsidDel="009632A9" w:rsidRDefault="002D7BC6" w:rsidP="009632A9">
      <w:pPr>
        <w:pStyle w:val="B1"/>
        <w:rPr>
          <w:del w:id="65" w:author="Deep" w:date="2023-12-11T22:02:00Z"/>
        </w:rPr>
      </w:pPr>
      <w:del w:id="66" w:author="Deep" w:date="2023-12-11T22:02:00Z">
        <w:r w:rsidRPr="0044118D" w:rsidDel="009632A9">
          <w:delText>i)</w:delText>
        </w:r>
        <w:r w:rsidRPr="0044118D" w:rsidDel="009632A9">
          <w:tab/>
          <w:delText>The information of locations where MNO will actually be able to provide rapid intervention to DSO.</w:delText>
        </w:r>
      </w:del>
    </w:p>
    <w:p w14:paraId="6BCB10BD" w14:textId="0F8FCE96" w:rsidR="002D7BC6" w:rsidRPr="0044118D" w:rsidDel="009632A9" w:rsidRDefault="002D7BC6" w:rsidP="009632A9">
      <w:pPr>
        <w:pStyle w:val="B1"/>
        <w:rPr>
          <w:del w:id="67" w:author="Deep" w:date="2023-12-11T22:02:00Z"/>
        </w:rPr>
      </w:pPr>
      <w:del w:id="68" w:author="Deep" w:date="2023-12-11T22:02:00Z">
        <w:r w:rsidRPr="0044118D" w:rsidDel="009632A9">
          <w:delText>j)</w:delText>
        </w:r>
        <w:r w:rsidRPr="0044118D" w:rsidDel="009632A9">
          <w:tab/>
          <w:delText>The time stamp at which DSO's energy distribution services are finally restored.</w:delText>
        </w:r>
      </w:del>
    </w:p>
    <w:p w14:paraId="684E1C57" w14:textId="5F226A9E" w:rsidR="002D7BC6" w:rsidRPr="0044118D" w:rsidDel="009632A9" w:rsidRDefault="002D7BC6" w:rsidP="009632A9">
      <w:pPr>
        <w:pStyle w:val="B1"/>
        <w:rPr>
          <w:del w:id="69" w:author="Deep" w:date="2023-12-11T22:02:00Z"/>
        </w:rPr>
      </w:pPr>
      <w:del w:id="70" w:author="Deep" w:date="2023-12-11T22:02:00Z">
        <w:r w:rsidRPr="0044118D" w:rsidDel="009632A9">
          <w:delText>k)</w:delText>
        </w:r>
        <w:r w:rsidRPr="0044118D" w:rsidDel="009632A9">
          <w:tab/>
          <w:delText>The information of locations where (e.g. DSO substations) distribution energy service has been finally restored.</w:delText>
        </w:r>
      </w:del>
    </w:p>
    <w:p w14:paraId="17A23536" w14:textId="193D59FF" w:rsidR="002D7BC6" w:rsidRPr="0044118D" w:rsidDel="009632A9" w:rsidRDefault="002D7BC6" w:rsidP="009632A9">
      <w:pPr>
        <w:pStyle w:val="B1"/>
        <w:rPr>
          <w:del w:id="71" w:author="Deep" w:date="2023-12-11T22:02:00Z"/>
        </w:rPr>
      </w:pPr>
      <w:del w:id="72" w:author="Deep" w:date="2023-12-11T22:02:00Z">
        <w:r w:rsidRPr="0044118D" w:rsidDel="009632A9">
          <w:delText>NOTE</w:delText>
        </w:r>
        <w:r w:rsidDel="009632A9">
          <w:delText xml:space="preserve"> 1</w:delText>
        </w:r>
        <w:r w:rsidRPr="0044118D" w:rsidDel="009632A9">
          <w:delText>: Not all of the above will be configured at the time of IOC creation.</w:delText>
        </w:r>
      </w:del>
    </w:p>
    <w:p w14:paraId="44E018E8" w14:textId="01CFBAE3" w:rsidR="002D7BC6" w:rsidDel="009910A5" w:rsidRDefault="002D7BC6" w:rsidP="009632A9">
      <w:pPr>
        <w:pStyle w:val="B1"/>
        <w:rPr>
          <w:del w:id="73" w:author="Deep" w:date="2023-12-11T22:03:00Z"/>
        </w:rPr>
      </w:pPr>
      <w:del w:id="74" w:author="Deep" w:date="2023-12-11T22:02:00Z">
        <w:r w:rsidDel="009632A9">
          <w:delText>Editor's Note: The list of items a-k must be replaced by a definition of an DSORapidRecovery IOC. The specification remains incomplete until this IOC are defined.</w:delText>
        </w:r>
      </w:del>
    </w:p>
    <w:p w14:paraId="7D9F2F57" w14:textId="3C408E35" w:rsidR="00765F99" w:rsidDel="000A5ACE" w:rsidRDefault="002D7BC6" w:rsidP="009910A5">
      <w:pPr>
        <w:pStyle w:val="B1"/>
        <w:rPr>
          <w:del w:id="75" w:author="Deep" w:date="2023-12-11T21:18:00Z"/>
        </w:rPr>
      </w:pPr>
      <w:del w:id="76" w:author="Deep" w:date="2023-12-11T22:03:00Z">
        <w:r w:rsidRPr="0044118D" w:rsidDel="009910A5">
          <w:delText>2.</w:delText>
        </w:r>
        <w:r w:rsidRPr="0044118D" w:rsidDel="009910A5">
          <w:tab/>
          <w:delText xml:space="preserve">MnS producer in MNO creates the MOI that contains these information </w:delText>
        </w:r>
      </w:del>
      <w:del w:id="77" w:author="Deep" w:date="2023-12-11T21:43:00Z">
        <w:r w:rsidRPr="0044118D" w:rsidDel="00D53938">
          <w:delText xml:space="preserve">attribute records </w:delText>
        </w:r>
      </w:del>
      <w:del w:id="78" w:author="Deep" w:date="2023-12-11T22:03:00Z">
        <w:r w:rsidRPr="0044118D" w:rsidDel="009910A5">
          <w:delText xml:space="preserve">for </w:delText>
        </w:r>
        <w:r w:rsidDel="009910A5">
          <w:delText>the applicable</w:delText>
        </w:r>
        <w:r w:rsidRPr="0044118D" w:rsidDel="009910A5">
          <w:delText xml:space="preserve"> sites</w:delText>
        </w:r>
        <w:r w:rsidDel="009910A5">
          <w:delText>. Which sites are applicable depends on the attributes sent in the createMOI request in step 1</w:delText>
        </w:r>
        <w:r w:rsidRPr="0044118D" w:rsidDel="009910A5">
          <w:delText>.</w:delText>
        </w:r>
      </w:del>
      <w:ins w:id="79" w:author="Deep" w:date="2023-12-11T21:29:00Z">
        <w:del w:id="80" w:author="Deepanshu Gautam/System &amp; Security Standards /SRI-Bangalore/Staff Engineer/Samsung Electronics" w:date="2024-01-12T18:57:00Z">
          <w:r w:rsidR="000A5ACE" w:rsidDel="001820A6">
            <w:delText>3</w:delText>
          </w:r>
        </w:del>
      </w:ins>
      <w:ins w:id="81" w:author="Deepanshu Gautam/System &amp; Security Standards /SRI-Bangalore/Staff Engineer/Samsung Electronics" w:date="2024-01-12T18:57:00Z">
        <w:r w:rsidR="001820A6">
          <w:t>5</w:t>
        </w:r>
      </w:ins>
      <w:ins w:id="82" w:author="Deep" w:date="2023-12-11T21:18:00Z">
        <w:r w:rsidR="00765F99" w:rsidRPr="0044118D">
          <w:t>.</w:t>
        </w:r>
        <w:r w:rsidR="00765F99" w:rsidRPr="0044118D">
          <w:tab/>
          <w:t xml:space="preserve">MnS producer in MNO </w:t>
        </w:r>
      </w:ins>
      <w:ins w:id="83" w:author="Deep" w:date="2023-12-11T21:19:00Z">
        <w:r w:rsidR="000A5ACE">
          <w:t>instantiate the</w:t>
        </w:r>
        <w:r w:rsidR="000A5ACE" w:rsidRPr="000A5ACE">
          <w:t xml:space="preserve"> MnoInterventionInfo</w:t>
        </w:r>
        <w:r w:rsidR="000A5ACE">
          <w:t xml:space="preserve"> </w:t>
        </w:r>
      </w:ins>
      <w:ins w:id="84" w:author="Deep" w:date="2023-12-11T22:03:00Z">
        <w:del w:id="85" w:author="AK74" w:date="2024-01-13T00:53:00Z">
          <w:r w:rsidR="009910A5" w:rsidDel="00AC690A">
            <w:delText xml:space="preserve">and </w:delText>
          </w:r>
        </w:del>
      </w:ins>
      <w:ins w:id="86" w:author="Deep" w:date="2023-12-11T22:04:00Z">
        <w:del w:id="87" w:author="AK74" w:date="2024-01-13T00:53:00Z">
          <w:r w:rsidR="009910A5" w:rsidDel="00AC690A">
            <w:rPr>
              <w:color w:val="000000"/>
            </w:rPr>
            <w:delText xml:space="preserve">UPSInfo </w:delText>
          </w:r>
        </w:del>
        <w:r w:rsidR="009910A5">
          <w:rPr>
            <w:color w:val="000000"/>
          </w:rPr>
          <w:t>IOC</w:t>
        </w:r>
      </w:ins>
      <w:ins w:id="88" w:author="Deep" w:date="2023-12-11T21:19:00Z">
        <w:r w:rsidR="00E44B8F">
          <w:t xml:space="preserve">. </w:t>
        </w:r>
      </w:ins>
      <w:ins w:id="89" w:author="Deep" w:date="2023-12-11T22:07:00Z">
        <w:r w:rsidR="00A2514D">
          <w:t>Th</w:t>
        </w:r>
      </w:ins>
      <w:ins w:id="90" w:author="AK74" w:date="2024-01-13T00:54:00Z">
        <w:r w:rsidR="00AC690A">
          <w:t>is is</w:t>
        </w:r>
      </w:ins>
      <w:ins w:id="91" w:author="Deep" w:date="2023-12-11T22:07:00Z">
        <w:del w:id="92" w:author="AK74" w:date="2024-01-13T00:54:00Z">
          <w:r w:rsidR="00A2514D" w:rsidDel="00AC690A">
            <w:delText>ey are</w:delText>
          </w:r>
        </w:del>
        <w:r w:rsidR="00A2514D" w:rsidRPr="0044118D">
          <w:t xml:space="preserve"> name-contained by </w:t>
        </w:r>
        <w:r w:rsidR="00A2514D" w:rsidRPr="00765F99">
          <w:t>DsoRapidRecovery</w:t>
        </w:r>
        <w:r w:rsidR="00A2514D">
          <w:t xml:space="preserve"> </w:t>
        </w:r>
        <w:r w:rsidR="00A2514D" w:rsidRPr="0044118D">
          <w:t>IOC created in step 1.</w:t>
        </w:r>
        <w:r w:rsidR="00A2514D">
          <w:t xml:space="preserve"> </w:t>
        </w:r>
      </w:ins>
      <w:ins w:id="93" w:author="Deep" w:date="2023-12-11T22:04:00Z">
        <w:del w:id="94" w:author="AK74" w:date="2024-01-13T00:54:00Z">
          <w:r w:rsidR="009910A5" w:rsidDel="00AC690A">
            <w:rPr>
              <w:color w:val="000000"/>
            </w:rPr>
            <w:delText>The UPSInfo IOC allows representing the UPS related properties of a cell site.</w:delText>
          </w:r>
          <w:r w:rsidR="009910A5" w:rsidRPr="0044118D" w:rsidDel="00AC690A">
            <w:delText xml:space="preserve"> This is required by DSO from MNO to achieve coordinated intelligent outage planning by DSO during its energy outage recovery.</w:delText>
          </w:r>
        </w:del>
      </w:ins>
    </w:p>
    <w:p w14:paraId="799C7F05" w14:textId="7D024706" w:rsidR="002D7BC6" w:rsidRPr="0044118D" w:rsidRDefault="002D7BC6" w:rsidP="009910A5">
      <w:pPr>
        <w:pStyle w:val="B1"/>
      </w:pPr>
      <w:del w:id="95" w:author="Deep" w:date="2023-12-11T21:29:00Z">
        <w:r w:rsidRPr="0044118D" w:rsidDel="000A5ACE">
          <w:delText>3</w:delText>
        </w:r>
      </w:del>
      <w:del w:id="96" w:author="Deep" w:date="2023-12-11T22:03:00Z">
        <w:r w:rsidRPr="0044118D" w:rsidDel="009910A5">
          <w:delText>.</w:delText>
        </w:r>
        <w:r w:rsidRPr="0044118D" w:rsidDel="009910A5">
          <w:tab/>
          <w:delText>createMOI response is sent by MNO MnS producer to DSO.</w:delText>
        </w:r>
      </w:del>
    </w:p>
    <w:p w14:paraId="03C1CABF" w14:textId="6E9B404D" w:rsidR="002D7BC6" w:rsidRPr="0044118D" w:rsidDel="001820A6" w:rsidRDefault="002D7BC6" w:rsidP="009910A5">
      <w:pPr>
        <w:pStyle w:val="B1"/>
        <w:rPr>
          <w:del w:id="97" w:author="Deepanshu Gautam/System &amp; Security Standards /SRI-Bangalore/Staff Engineer/Samsung Electronics" w:date="2024-01-12T18:57:00Z"/>
        </w:rPr>
      </w:pPr>
      <w:del w:id="98" w:author="Deepanshu Gautam/System &amp; Security Standards /SRI-Bangalore/Staff Engineer/Samsung Electronics" w:date="2024-01-12T18:57:00Z">
        <w:r w:rsidRPr="0044118D" w:rsidDel="001820A6">
          <w:delText>4</w:delText>
        </w:r>
      </w:del>
      <w:ins w:id="99" w:author="Deep" w:date="2023-12-11T22:08:00Z">
        <w:del w:id="100" w:author="Deepanshu Gautam/System &amp; Security Standards /SRI-Bangalore/Staff Engineer/Samsung Electronics" w:date="2024-01-12T18:57:00Z">
          <w:r w:rsidR="00F11237" w:rsidDel="001820A6">
            <w:delText>4</w:delText>
          </w:r>
        </w:del>
      </w:ins>
      <w:del w:id="101" w:author="Deepanshu Gautam/System &amp; Security Standards /SRI-Bangalore/Staff Engineer/Samsung Electronics" w:date="2024-01-12T18:57:00Z">
        <w:r w:rsidRPr="0044118D" w:rsidDel="001820A6">
          <w:delText>.</w:delText>
        </w:r>
        <w:r w:rsidRPr="0044118D" w:rsidDel="001820A6">
          <w:tab/>
        </w:r>
        <w:r w:rsidDel="001820A6">
          <w:rPr>
            <w:color w:val="000000"/>
          </w:rPr>
          <w:delText>The MNO creates an instance of the UPSInfo IOC. This IOC allows representing the UPS related properties of a cell site.</w:delText>
        </w:r>
        <w:r w:rsidRPr="0044118D" w:rsidDel="001820A6">
          <w:delText xml:space="preserve"> It is name-contained by IOC created in step 1. This is required by DSO from MNO to achieve coordinated intelligent outage planning by DSO during its energy outage recovery. UPS related information of MNO site has to be:</w:delText>
        </w:r>
      </w:del>
    </w:p>
    <w:p w14:paraId="3C8BB277" w14:textId="0B362662" w:rsidR="002D7BC6" w:rsidRPr="0044118D" w:rsidDel="001820A6" w:rsidRDefault="002D7BC6" w:rsidP="009910A5">
      <w:pPr>
        <w:pStyle w:val="B1"/>
        <w:rPr>
          <w:del w:id="102" w:author="Deepanshu Gautam/System &amp; Security Standards /SRI-Bangalore/Staff Engineer/Samsung Electronics" w:date="2024-01-12T18:57:00Z"/>
        </w:rPr>
      </w:pPr>
      <w:del w:id="103" w:author="Deepanshu Gautam/System &amp; Security Standards /SRI-Bangalore/Staff Engineer/Samsung Electronics" w:date="2024-01-12T18:57:00Z">
        <w:r w:rsidDel="001820A6">
          <w:delText>a)</w:delText>
        </w:r>
        <w:r w:rsidRPr="0044118D" w:rsidDel="001820A6">
          <w:tab/>
          <w:delText>Information on whether the MNO site has UPS installed/available or not.</w:delText>
        </w:r>
      </w:del>
    </w:p>
    <w:p w14:paraId="564A5818" w14:textId="2991ED60" w:rsidR="002D7BC6" w:rsidRPr="0044118D" w:rsidDel="001820A6" w:rsidRDefault="002D7BC6" w:rsidP="009910A5">
      <w:pPr>
        <w:pStyle w:val="B1"/>
        <w:rPr>
          <w:del w:id="104" w:author="Deepanshu Gautam/System &amp; Security Standards /SRI-Bangalore/Staff Engineer/Samsung Electronics" w:date="2024-01-12T18:57:00Z"/>
        </w:rPr>
      </w:pPr>
      <w:del w:id="105" w:author="Deepanshu Gautam/System &amp; Security Standards /SRI-Bangalore/Staff Engineer/Samsung Electronics" w:date="2024-01-12T18:57:00Z">
        <w:r w:rsidDel="001820A6">
          <w:delText>b)</w:delText>
        </w:r>
        <w:r w:rsidRPr="0044118D" w:rsidDel="001820A6">
          <w:tab/>
          <w:delText>Information on the total UPS backup capacity installed in MNO site (suggested granularity: number of in minutes) i.e. the MNO site UPS backup has installed capacity of how many minutes.</w:delText>
        </w:r>
      </w:del>
    </w:p>
    <w:p w14:paraId="7D227AE4" w14:textId="21434B04" w:rsidR="002D7BC6" w:rsidRPr="0044118D" w:rsidDel="001820A6" w:rsidRDefault="002D7BC6" w:rsidP="009910A5">
      <w:pPr>
        <w:pStyle w:val="B1"/>
        <w:rPr>
          <w:del w:id="106" w:author="Deepanshu Gautam/System &amp; Security Standards /SRI-Bangalore/Staff Engineer/Samsung Electronics" w:date="2024-01-12T18:57:00Z"/>
        </w:rPr>
      </w:pPr>
      <w:del w:id="107" w:author="Deepanshu Gautam/System &amp; Security Standards /SRI-Bangalore/Staff Engineer/Samsung Electronics" w:date="2024-01-12T18:57:00Z">
        <w:r w:rsidDel="001820A6">
          <w:delText>c)</w:delText>
        </w:r>
        <w:r w:rsidRPr="0044118D" w:rsidDel="001820A6">
          <w:tab/>
          <w:delText>Information on the status of the remaining UPS backup capacity (suggested granularity: number of minutes) available for MNO site at any given time.</w:delText>
        </w:r>
      </w:del>
    </w:p>
    <w:p w14:paraId="2ED1656E" w14:textId="54F3D63E" w:rsidR="002D7BC6" w:rsidRPr="0044118D" w:rsidDel="001820A6" w:rsidRDefault="002D7BC6" w:rsidP="009910A5">
      <w:pPr>
        <w:pStyle w:val="B1"/>
        <w:rPr>
          <w:del w:id="108" w:author="Deepanshu Gautam/System &amp; Security Standards /SRI-Bangalore/Staff Engineer/Samsung Electronics" w:date="2024-01-12T18:57:00Z"/>
        </w:rPr>
      </w:pPr>
      <w:del w:id="109" w:author="Deepanshu Gautam/System &amp; Security Standards /SRI-Bangalore/Staff Engineer/Samsung Electronics" w:date="2024-01-12T18:57:00Z">
        <w:r w:rsidDel="001820A6">
          <w:delText>d)</w:delText>
        </w:r>
        <w:r w:rsidRPr="0044118D" w:rsidDel="001820A6">
          <w:tab/>
          <w:delText>The identity of DSO energy supply meter present in MNO site.</w:delText>
        </w:r>
      </w:del>
    </w:p>
    <w:p w14:paraId="322CF651" w14:textId="6ECA5F5B" w:rsidR="002D7BC6" w:rsidDel="001820A6" w:rsidRDefault="002D7BC6" w:rsidP="009910A5">
      <w:pPr>
        <w:pStyle w:val="B1"/>
        <w:rPr>
          <w:del w:id="110" w:author="Deepanshu Gautam/System &amp; Security Standards /SRI-Bangalore/Staff Engineer/Samsung Electronics" w:date="2024-01-12T18:57:00Z"/>
        </w:rPr>
      </w:pPr>
      <w:del w:id="111" w:author="Deepanshu Gautam/System &amp; Security Standards /SRI-Bangalore/Staff Engineer/Samsung Electronics" w:date="2024-01-12T18:57:00Z">
        <w:r w:rsidDel="001820A6">
          <w:delText>e)</w:delText>
        </w:r>
        <w:r w:rsidRPr="0044118D" w:rsidDel="001820A6">
          <w:tab/>
          <w:delText>The identity of base station present in MNO site.</w:delText>
        </w:r>
      </w:del>
    </w:p>
    <w:p w14:paraId="01F2549A" w14:textId="094BA192" w:rsidR="002D7BC6" w:rsidDel="001820A6" w:rsidRDefault="002D7BC6" w:rsidP="009910A5">
      <w:pPr>
        <w:pStyle w:val="B1"/>
        <w:rPr>
          <w:del w:id="112" w:author="Deepanshu Gautam/System &amp; Security Standards /SRI-Bangalore/Staff Engineer/Samsung Electronics" w:date="2024-01-12T18:57:00Z"/>
        </w:rPr>
      </w:pPr>
      <w:del w:id="113" w:author="Deepanshu Gautam/System &amp; Security Standards /SRI-Bangalore/Staff Engineer/Samsung Electronics" w:date="2024-01-12T18:57:00Z">
        <w:r w:rsidDel="001820A6">
          <w:delText>Editor's Note: The list of items a-e must be replaced by a definition of an UPSInfo IOC. The specification remains incomplete until this IOC are defined.</w:delText>
        </w:r>
      </w:del>
    </w:p>
    <w:p w14:paraId="48A43CE2" w14:textId="42D9ED80" w:rsidR="002D7BC6" w:rsidDel="001820A6" w:rsidRDefault="002D7BC6" w:rsidP="002D7BC6">
      <w:pPr>
        <w:pStyle w:val="B1"/>
        <w:rPr>
          <w:del w:id="114" w:author="Deepanshu Gautam/System &amp; Security Standards /SRI-Bangalore/Staff Engineer/Samsung Electronics" w:date="2024-01-12T18:57:00Z"/>
        </w:rPr>
      </w:pPr>
      <w:del w:id="115" w:author="Deepanshu Gautam/System &amp; Security Standards /SRI-Bangalore/Staff Engineer/Samsung Electronics" w:date="2024-01-12T18:57:00Z">
        <w:r w:rsidDel="001820A6">
          <w:delText>5.</w:delText>
        </w:r>
        <w:r w:rsidDel="001820A6">
          <w:tab/>
        </w:r>
        <w:r w:rsidDel="001820A6">
          <w:rPr>
            <w:color w:val="000000"/>
          </w:rPr>
          <w:delText>Upon creation of the UPSInfo instance, the DSO sends a NotifyMOICreation request to the MNO</w:delText>
        </w:r>
        <w:r w:rsidDel="001820A6">
          <w:delText>.</w:delText>
        </w:r>
      </w:del>
    </w:p>
    <w:p w14:paraId="5FC098FF" w14:textId="6710F9CF" w:rsidR="002D7BC6" w:rsidDel="001820A6" w:rsidRDefault="002D7BC6" w:rsidP="002D7BC6">
      <w:pPr>
        <w:pStyle w:val="EditorsNote"/>
        <w:rPr>
          <w:del w:id="116" w:author="Deepanshu Gautam/System &amp; Security Standards /SRI-Bangalore/Staff Engineer/Samsung Electronics" w:date="2024-01-12T18:57:00Z"/>
        </w:rPr>
      </w:pPr>
      <w:del w:id="117" w:author="Deepanshu Gautam/System &amp; Security Standards /SRI-Bangalore/Staff Engineer/Samsung Electronics" w:date="2024-01-12T18:57:00Z">
        <w:r w:rsidDel="001820A6">
          <w:delText>Editor's Note: How to properly express step 5 is FFS.</w:delText>
        </w:r>
      </w:del>
    </w:p>
    <w:p w14:paraId="7ABA58E2" w14:textId="19BCC206" w:rsidR="002D7BC6" w:rsidDel="001820A6" w:rsidRDefault="002D7BC6" w:rsidP="002D7BC6">
      <w:pPr>
        <w:pStyle w:val="B1"/>
        <w:rPr>
          <w:ins w:id="118" w:author="Deep" w:date="2023-12-11T22:08:00Z"/>
          <w:del w:id="119" w:author="Deepanshu Gautam/System &amp; Security Standards /SRI-Bangalore/Staff Engineer/Samsung Electronics" w:date="2024-01-12T18:57:00Z"/>
        </w:rPr>
      </w:pPr>
      <w:del w:id="120" w:author="Deepanshu Gautam/System &amp; Security Standards /SRI-Bangalore/Staff Engineer/Samsung Electronics" w:date="2024-01-12T18:57:00Z">
        <w:r w:rsidDel="001820A6">
          <w:delText>6</w:delText>
        </w:r>
        <w:r w:rsidRPr="0044118D" w:rsidDel="001820A6">
          <w:delText>.</w:delText>
        </w:r>
        <w:r w:rsidRPr="0044118D" w:rsidDel="001820A6">
          <w:tab/>
          <w:delText>In order to be able to get automatically notified of any changes in the attributes information in the MOI, DSO sends createMOI request for NtfSubscriptionControl IOC to MNO.</w:delText>
        </w:r>
      </w:del>
    </w:p>
    <w:p w14:paraId="0BF13084" w14:textId="147B634E" w:rsidR="00F11237" w:rsidRPr="0044118D" w:rsidDel="001820A6" w:rsidRDefault="00F11237" w:rsidP="002D7BC6">
      <w:pPr>
        <w:pStyle w:val="B1"/>
        <w:rPr>
          <w:del w:id="121" w:author="Deepanshu Gautam/System &amp; Security Standards /SRI-Bangalore/Staff Engineer/Samsung Electronics" w:date="2024-01-12T18:57:00Z"/>
        </w:rPr>
      </w:pPr>
      <w:ins w:id="122" w:author="Deep" w:date="2023-12-11T22:08:00Z">
        <w:del w:id="123" w:author="Deepanshu Gautam/System &amp; Security Standards /SRI-Bangalore/Staff Engineer/Samsung Electronics" w:date="2024-01-12T18:57:00Z">
          <w:r w:rsidDel="001820A6">
            <w:delText>5.</w:delText>
          </w:r>
          <w:r w:rsidDel="001820A6">
            <w:tab/>
            <w:delText xml:space="preserve">The MnS </w:delText>
          </w:r>
        </w:del>
      </w:ins>
      <w:ins w:id="124" w:author="Deep" w:date="2023-12-11T22:09:00Z">
        <w:del w:id="125" w:author="Deepanshu Gautam/System &amp; Security Standards /SRI-Bangalore/Staff Engineer/Samsung Electronics" w:date="2024-01-12T18:57:00Z">
          <w:r w:rsidR="0036294B" w:rsidDel="001820A6">
            <w:delText>Producer in MNO</w:delText>
          </w:r>
        </w:del>
      </w:ins>
      <w:ins w:id="126" w:author="Deep" w:date="2023-12-11T22:08:00Z">
        <w:del w:id="127" w:author="Deepanshu Gautam/System &amp; Security Standards /SRI-Bangalore/Staff Engineer/Samsung Electronics" w:date="2024-01-12T18:57:00Z">
          <w:r w:rsidDel="001820A6">
            <w:delText xml:space="preserve"> sends the response.</w:delText>
          </w:r>
        </w:del>
      </w:ins>
    </w:p>
    <w:p w14:paraId="59F0C5AB" w14:textId="70BA21BE" w:rsidR="002D7BC6" w:rsidRPr="0044118D" w:rsidRDefault="002D7BC6" w:rsidP="002D7BC6">
      <w:pPr>
        <w:pStyle w:val="B1"/>
      </w:pPr>
      <w:r w:rsidRPr="0044118D">
        <w:t xml:space="preserve">NOTE </w:t>
      </w:r>
      <w:ins w:id="128" w:author="AK70" w:date="2023-12-12T00:49:00Z">
        <w:r w:rsidR="000D3BB1">
          <w:t>1</w:t>
        </w:r>
      </w:ins>
      <w:del w:id="129" w:author="AK70" w:date="2023-12-12T00:49:00Z">
        <w:r w:rsidDel="000D3BB1">
          <w:delText>2</w:delText>
        </w:r>
      </w:del>
      <w:r w:rsidRPr="0044118D">
        <w:t xml:space="preserve">: </w:t>
      </w:r>
      <w:r w:rsidRPr="0044118D">
        <w:tab/>
        <w:t xml:space="preserve">In step </w:t>
      </w:r>
      <w:r>
        <w:t>6</w:t>
      </w:r>
      <w:r w:rsidRPr="0044118D">
        <w: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t>
      </w:r>
      <w:del w:id="130" w:author="Deep" w:date="2023-12-11T22:10:00Z">
        <w:r w:rsidDel="007459CF">
          <w:delText>9</w:delText>
        </w:r>
        <w:r w:rsidRPr="0044118D" w:rsidDel="007459CF">
          <w:delText xml:space="preserve"> </w:delText>
        </w:r>
      </w:del>
      <w:ins w:id="131" w:author="Deep" w:date="2023-12-11T22:10:00Z">
        <w:r w:rsidR="007459CF">
          <w:t>6</w:t>
        </w:r>
        <w:r w:rsidR="007459CF" w:rsidRPr="0044118D">
          <w:t xml:space="preserve"> </w:t>
        </w:r>
      </w:ins>
      <w:r w:rsidRPr="0044118D">
        <w:t>below.</w:t>
      </w:r>
    </w:p>
    <w:p w14:paraId="04DC1CCC" w14:textId="31A0C67C" w:rsidR="002D7BC6" w:rsidRPr="0044118D" w:rsidDel="000A5ACE" w:rsidRDefault="002D7BC6" w:rsidP="002D7BC6">
      <w:pPr>
        <w:pStyle w:val="B1"/>
        <w:rPr>
          <w:del w:id="132" w:author="Deep" w:date="2023-12-11T21:25:00Z"/>
        </w:rPr>
      </w:pPr>
      <w:del w:id="133" w:author="Deep" w:date="2023-12-11T21:25:00Z">
        <w:r w:rsidDel="000A5ACE">
          <w:delText>7</w:delText>
        </w:r>
        <w:r w:rsidRPr="0044118D" w:rsidDel="000A5ACE">
          <w:delText>.</w:delText>
        </w:r>
        <w:r w:rsidRPr="0044118D" w:rsidDel="000A5ACE">
          <w:tab/>
          <w:delText>MNO MnS producer creates the MOI for NtfSubscriptionControl IOC.</w:delText>
        </w:r>
      </w:del>
    </w:p>
    <w:p w14:paraId="0B497243" w14:textId="3259936D" w:rsidR="002D7BC6" w:rsidRPr="0044118D" w:rsidDel="009910A5" w:rsidRDefault="002D7BC6" w:rsidP="002D7BC6">
      <w:pPr>
        <w:pStyle w:val="B1"/>
        <w:rPr>
          <w:del w:id="134" w:author="Deep" w:date="2023-12-11T22:02:00Z"/>
        </w:rPr>
      </w:pPr>
      <w:del w:id="135" w:author="Deep" w:date="2023-12-11T21:29:00Z">
        <w:r w:rsidDel="000A5ACE">
          <w:lastRenderedPageBreak/>
          <w:delText>8</w:delText>
        </w:r>
      </w:del>
      <w:del w:id="136" w:author="Deep" w:date="2023-12-11T22:02:00Z">
        <w:r w:rsidRPr="0044118D" w:rsidDel="009910A5">
          <w:delText>.</w:delText>
        </w:r>
        <w:r w:rsidRPr="0044118D" w:rsidDel="009910A5">
          <w:tab/>
          <w:delText xml:space="preserve">createMOI response is sent by MNO MnS producer to DSO. </w:delText>
        </w:r>
      </w:del>
    </w:p>
    <w:p w14:paraId="1BB13801" w14:textId="42B21542" w:rsidR="002D7BC6" w:rsidRPr="0044118D" w:rsidRDefault="002D7BC6" w:rsidP="002D7BC6">
      <w:pPr>
        <w:pStyle w:val="B1"/>
      </w:pPr>
      <w:del w:id="137" w:author="Deep" w:date="2023-12-11T21:29:00Z">
        <w:r w:rsidDel="000A5ACE">
          <w:delText>9</w:delText>
        </w:r>
      </w:del>
      <w:ins w:id="138" w:author="Deep" w:date="2023-12-11T22:09:00Z">
        <w:r w:rsidR="0036294B">
          <w:t>6</w:t>
        </w:r>
      </w:ins>
      <w:r w:rsidRPr="0044118D">
        <w:t>.</w:t>
      </w:r>
      <w:r w:rsidRPr="0044118D">
        <w:tab/>
        <w:t>If there is a change in the attributes, the MNO sends a notifyMOIAttributeValueChanges notification to inform DSO about the changes.</w:t>
      </w:r>
      <w:ins w:id="139" w:author="Deepanshu Gautam/System &amp; Security Standards /SRI-Bangalore/Staff Engineer/Samsung Electronics" w:date="2024-01-12T19:04:00Z">
        <w:r w:rsidR="00EC3C68">
          <w:t xml:space="preserve"> The example of the change may include change of the UPS remaining capacity.</w:t>
        </w:r>
      </w:ins>
      <w:ins w:id="140" w:author="Deepanshu Gautam/System &amp; Security Standards /SRI-Bangalore/Staff Engineer/Samsung Electronics" w:date="2024-01-12T19:03:00Z">
        <w:r w:rsidR="00EC3C68">
          <w:t xml:space="preserve">  </w:t>
        </w:r>
      </w:ins>
    </w:p>
    <w:p w14:paraId="78BE32A9" w14:textId="1333A4BF" w:rsidR="002D7BC6" w:rsidRPr="0044118D" w:rsidRDefault="002D7BC6" w:rsidP="002D7BC6">
      <w:pPr>
        <w:pStyle w:val="B1"/>
      </w:pPr>
      <w:r w:rsidRPr="0044118D">
        <w:t xml:space="preserve">NOTE </w:t>
      </w:r>
      <w:ins w:id="141" w:author="AK70" w:date="2023-12-12T00:50:00Z">
        <w:r w:rsidR="000D3BB1">
          <w:t>2</w:t>
        </w:r>
      </w:ins>
      <w:del w:id="142" w:author="AK70" w:date="2023-12-12T00:50:00Z">
        <w:r w:rsidDel="000D3BB1">
          <w:delText>3</w:delText>
        </w:r>
      </w:del>
      <w:r w:rsidRPr="0044118D">
        <w:t>:</w:t>
      </w:r>
      <w:r w:rsidRPr="0044118D">
        <w:tab/>
        <w:t>In step</w:t>
      </w:r>
      <w:r>
        <w:t>s</w:t>
      </w:r>
      <w:r w:rsidRPr="0044118D">
        <w:t xml:space="preserve"> </w:t>
      </w:r>
      <w:del w:id="143" w:author="Deep" w:date="2023-12-11T22:10:00Z">
        <w:r w:rsidDel="007459CF">
          <w:delText>10</w:delText>
        </w:r>
        <w:r w:rsidRPr="0044118D" w:rsidDel="007459CF">
          <w:delText xml:space="preserve"> </w:delText>
        </w:r>
      </w:del>
      <w:ins w:id="144" w:author="Deep" w:date="2023-12-11T22:10:00Z">
        <w:r w:rsidR="007459CF">
          <w:t>7</w:t>
        </w:r>
        <w:r w:rsidR="007459CF" w:rsidRPr="0044118D">
          <w:t xml:space="preserve"> </w:t>
        </w:r>
      </w:ins>
      <w:r w:rsidRPr="0044118D">
        <w:t xml:space="preserve">and </w:t>
      </w:r>
      <w:del w:id="145" w:author="Deep" w:date="2023-12-11T22:10:00Z">
        <w:r w:rsidRPr="0044118D" w:rsidDel="007459CF">
          <w:delText>1</w:delText>
        </w:r>
        <w:r w:rsidDel="007459CF">
          <w:delText>1</w:delText>
        </w:r>
        <w:r w:rsidRPr="0044118D" w:rsidDel="007459CF">
          <w:delText xml:space="preserve"> </w:delText>
        </w:r>
      </w:del>
      <w:ins w:id="146" w:author="Deep" w:date="2023-12-11T22:10:00Z">
        <w:r w:rsidR="007459CF">
          <w:t>8</w:t>
        </w:r>
        <w:r w:rsidR="007459CF" w:rsidRPr="0044118D">
          <w:t xml:space="preserve"> </w:t>
        </w:r>
      </w:ins>
      <w:r w:rsidRPr="0044118D">
        <w:t xml:space="preserve">below, there is a change in an attribute of the MOI. This is done by DSO to </w:t>
      </w:r>
      <w:ins w:id="147" w:author="AK75" w:date="2024-01-19T19:25:00Z">
        <w:r w:rsidR="00962455">
          <w:t>inform</w:t>
        </w:r>
      </w:ins>
      <w:del w:id="148" w:author="AK75" w:date="2024-01-19T19:26:00Z">
        <w:r w:rsidRPr="0044118D" w:rsidDel="00962455">
          <w:delText>update</w:delText>
        </w:r>
      </w:del>
      <w:r w:rsidRPr="0044118D">
        <w:t xml:space="preserve"> MNO on the changes, e.g. information about an expected outage for a specific site. </w:t>
      </w:r>
    </w:p>
    <w:p w14:paraId="33AA755B" w14:textId="7963505D" w:rsidR="002D7BC6" w:rsidRPr="0044118D" w:rsidRDefault="002D7BC6" w:rsidP="002D7BC6">
      <w:pPr>
        <w:pStyle w:val="B1"/>
      </w:pPr>
      <w:del w:id="149" w:author="Deep" w:date="2023-12-11T21:29:00Z">
        <w:r w:rsidDel="000A5ACE">
          <w:delText>10</w:delText>
        </w:r>
      </w:del>
      <w:ins w:id="150" w:author="Deep" w:date="2023-12-11T22:10:00Z">
        <w:r w:rsidR="007459CF">
          <w:t>7</w:t>
        </w:r>
      </w:ins>
      <w:r w:rsidRPr="0044118D">
        <w:t>.</w:t>
      </w:r>
      <w:r w:rsidRPr="0044118D">
        <w:tab/>
        <w:t>DSO can modify/update any information like outage start time stamp by sending a modifyMOIAttributes request to MNO. DSO can create/read/update/delete (CRUD operations) the information in the MOI by using provisioning MnS (defined in TS 28.532).</w:t>
      </w:r>
    </w:p>
    <w:p w14:paraId="2D64F68E" w14:textId="37BDBC78" w:rsidR="002D7BC6" w:rsidRPr="0044118D" w:rsidRDefault="002D7BC6" w:rsidP="002D7BC6">
      <w:pPr>
        <w:pStyle w:val="B1"/>
      </w:pPr>
      <w:del w:id="151" w:author="Deep" w:date="2023-12-11T21:29:00Z">
        <w:r w:rsidDel="000A5ACE">
          <w:delText>11</w:delText>
        </w:r>
      </w:del>
      <w:ins w:id="152" w:author="Deep" w:date="2023-12-11T22:10:00Z">
        <w:r w:rsidR="007459CF">
          <w:t>8</w:t>
        </w:r>
      </w:ins>
      <w:r w:rsidRPr="0044118D">
        <w:t>.</w:t>
      </w:r>
      <w:r w:rsidRPr="0044118D">
        <w:tab/>
        <w:t xml:space="preserve">MNO MnS producer provides the modify response to the DSO. </w:t>
      </w:r>
    </w:p>
    <w:p w14:paraId="15537EE7" w14:textId="3AD75A06" w:rsidR="002D7BC6" w:rsidRPr="0044118D" w:rsidRDefault="002D7BC6" w:rsidP="002D7BC6">
      <w:pPr>
        <w:pStyle w:val="B1"/>
      </w:pPr>
      <w:r w:rsidRPr="0044118D">
        <w:t xml:space="preserve">NOTE </w:t>
      </w:r>
      <w:ins w:id="153" w:author="AK70" w:date="2023-12-12T00:50:00Z">
        <w:r w:rsidR="000D3BB1">
          <w:t>3</w:t>
        </w:r>
      </w:ins>
      <w:del w:id="154" w:author="AK70" w:date="2023-12-12T00:50:00Z">
        <w:r w:rsidDel="000D3BB1">
          <w:delText>4</w:delText>
        </w:r>
      </w:del>
      <w:r w:rsidRPr="0044118D">
        <w:t>:</w:t>
      </w:r>
      <w:r w:rsidRPr="0044118D">
        <w:tab/>
        <w:t>In step</w:t>
      </w:r>
      <w:r>
        <w:t>s</w:t>
      </w:r>
      <w:r w:rsidRPr="0044118D">
        <w:t xml:space="preserve"> </w:t>
      </w:r>
      <w:del w:id="155" w:author="Deep" w:date="2023-12-11T22:10:00Z">
        <w:r w:rsidRPr="0044118D" w:rsidDel="007459CF">
          <w:delText>1</w:delText>
        </w:r>
        <w:r w:rsidDel="007459CF">
          <w:delText>2</w:delText>
        </w:r>
        <w:r w:rsidRPr="0044118D" w:rsidDel="007459CF">
          <w:delText xml:space="preserve"> </w:delText>
        </w:r>
      </w:del>
      <w:ins w:id="156" w:author="Deep" w:date="2023-12-11T22:10:00Z">
        <w:r w:rsidR="007459CF">
          <w:t>9</w:t>
        </w:r>
        <w:r w:rsidR="007459CF" w:rsidRPr="0044118D">
          <w:t xml:space="preserve"> </w:t>
        </w:r>
      </w:ins>
      <w:r w:rsidRPr="0044118D">
        <w:t xml:space="preserve">and </w:t>
      </w:r>
      <w:del w:id="157" w:author="Deep" w:date="2023-12-11T22:10:00Z">
        <w:r w:rsidRPr="0044118D" w:rsidDel="007459CF">
          <w:delText>1</w:delText>
        </w:r>
        <w:r w:rsidDel="007459CF">
          <w:delText>3</w:delText>
        </w:r>
        <w:r w:rsidRPr="0044118D" w:rsidDel="007459CF">
          <w:delText xml:space="preserve"> </w:delText>
        </w:r>
      </w:del>
      <w:ins w:id="158" w:author="Deep" w:date="2023-12-11T22:10:00Z">
        <w:r w:rsidR="007459CF">
          <w:t>10</w:t>
        </w:r>
        <w:r w:rsidR="007459CF" w:rsidRPr="0044118D">
          <w:t xml:space="preserve"> </w:t>
        </w:r>
      </w:ins>
      <w:r w:rsidRPr="0044118D">
        <w:t>below, the DSO</w:t>
      </w:r>
      <w:del w:id="159" w:author="Deep" w:date="2023-12-11T21:28:00Z">
        <w:r w:rsidRPr="0044118D" w:rsidDel="000A5ACE">
          <w:delText xml:space="preserve"> MnS</w:delText>
        </w:r>
      </w:del>
      <w:r w:rsidRPr="0044118D">
        <w:t xml:space="preserve"> requests and receives respectively the current value of one or more attribute(s). </w:t>
      </w:r>
    </w:p>
    <w:p w14:paraId="3F382B2D" w14:textId="7CF3A2AC" w:rsidR="002D7BC6" w:rsidRPr="0044118D" w:rsidRDefault="002D7BC6" w:rsidP="002D7BC6">
      <w:pPr>
        <w:pStyle w:val="B1"/>
      </w:pPr>
      <w:del w:id="160" w:author="Deep" w:date="2023-12-11T21:29:00Z">
        <w:r w:rsidDel="000A5ACE">
          <w:delText>12</w:delText>
        </w:r>
      </w:del>
      <w:ins w:id="161" w:author="Deep" w:date="2023-12-11T22:10:00Z">
        <w:r w:rsidR="007459CF">
          <w:t>9</w:t>
        </w:r>
      </w:ins>
      <w:r>
        <w:t>.</w:t>
      </w:r>
      <w:r w:rsidRPr="0044118D">
        <w:tab/>
        <w:t>DSO can also query the UPS related information as and when required by using the getMOIAttributes operation. For example the information could include identity of DSO energy supply meter, MNO base station, remaining UPS backup duration of a particular site</w:t>
      </w:r>
      <w:r w:rsidRPr="00312D48">
        <w:t>, etc.</w:t>
      </w:r>
      <w:r>
        <w:t xml:space="preserve"> </w:t>
      </w:r>
      <w:r w:rsidRPr="0044118D">
        <w:t>DSO requests the required information from the MNO by using getMOIAttributes operation.</w:t>
      </w:r>
      <w:r>
        <w:t xml:space="preserve"> </w:t>
      </w:r>
    </w:p>
    <w:p w14:paraId="2C01CF2B" w14:textId="5056BF0A" w:rsidR="002D7BC6" w:rsidRPr="002D7BC6" w:rsidRDefault="002D7BC6" w:rsidP="002D7BC6">
      <w:pPr>
        <w:pStyle w:val="B1"/>
      </w:pPr>
      <w:del w:id="162" w:author="Deep" w:date="2023-12-11T21:29:00Z">
        <w:r w:rsidRPr="0044118D" w:rsidDel="000A5ACE">
          <w:delText>1</w:delText>
        </w:r>
        <w:r w:rsidDel="000A5ACE">
          <w:delText>3</w:delText>
        </w:r>
      </w:del>
      <w:ins w:id="163" w:author="Deep" w:date="2023-12-11T22:10:00Z">
        <w:r w:rsidR="007459CF">
          <w:t>10</w:t>
        </w:r>
      </w:ins>
      <w:r w:rsidRPr="0044118D">
        <w:t>.</w:t>
      </w:r>
      <w:r w:rsidRPr="0044118D">
        <w:tab/>
        <w:t>MNO provides the required information in the response to the DSO.</w:t>
      </w:r>
    </w:p>
    <w:p w14:paraId="3A6FB7AB" w14:textId="30958117" w:rsidR="003C3971" w:rsidRPr="00235394" w:rsidRDefault="003C3971" w:rsidP="00AE715E">
      <w:pPr>
        <w:pStyle w:val="Guidanc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D3BB1" w:rsidRPr="000E63C5" w14:paraId="0090BA21"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45DF34" w14:textId="4A57D793" w:rsidR="000D3BB1" w:rsidRPr="000E63C5" w:rsidRDefault="000D3BB1" w:rsidP="005625A8">
            <w:pPr>
              <w:overflowPunct w:val="0"/>
              <w:autoSpaceDE w:val="0"/>
              <w:autoSpaceDN w:val="0"/>
              <w:adjustRightInd w:val="0"/>
              <w:jc w:val="center"/>
              <w:rPr>
                <w:rFonts w:ascii="Arial" w:eastAsia="SimSun" w:hAnsi="Arial" w:cs="Arial"/>
                <w:b/>
                <w:bCs/>
                <w:sz w:val="28"/>
                <w:szCs w:val="28"/>
              </w:rPr>
            </w:pPr>
            <w:r>
              <w:rPr>
                <w:rFonts w:ascii="Arial" w:eastAsia="SimSun" w:hAnsi="Arial" w:cs="Arial"/>
                <w:b/>
                <w:sz w:val="36"/>
                <w:szCs w:val="44"/>
              </w:rPr>
              <w:t>End of</w:t>
            </w:r>
            <w:r w:rsidRPr="000E63C5">
              <w:rPr>
                <w:rFonts w:ascii="Arial" w:eastAsia="SimSun" w:hAnsi="Arial" w:cs="Arial"/>
                <w:b/>
                <w:sz w:val="36"/>
                <w:szCs w:val="44"/>
              </w:rPr>
              <w:t xml:space="preserve"> Change</w:t>
            </w:r>
          </w:p>
        </w:tc>
      </w:tr>
    </w:tbl>
    <w:p w14:paraId="6AE5F0B0" w14:textId="77777777" w:rsidR="00080512" w:rsidRDefault="00080512" w:rsidP="00CA17E9">
      <w:pPr>
        <w:pStyle w:val="B1"/>
        <w:ind w:left="284" w:firstLine="0"/>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B289BC" w16cex:dateUtc="2023-12-12T19:45:00Z"/>
  <w16cex:commentExtensible w16cex:durableId="5278283F" w16cex:dateUtc="2023-12-20T16:24:00Z"/>
  <w16cex:commentExtensible w16cex:durableId="5CDB77C9" w16cex:dateUtc="2023-12-20T16:16:00Z"/>
  <w16cex:commentExtensible w16cex:durableId="3AE0276B" w16cex:dateUtc="2023-12-20T16:18:00Z"/>
  <w16cex:commentExtensible w16cex:durableId="5742D6B6" w16cex:dateUtc="2023-12-20T16:20:00Z"/>
  <w16cex:commentExtensible w16cex:durableId="00C6FF4F" w16cex:dateUtc="2023-12-20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453971" w16cid:durableId="4EB289BC"/>
  <w16cid:commentId w16cid:paraId="318EFBED" w16cid:durableId="5278283F"/>
  <w16cid:commentId w16cid:paraId="775A2EBE" w16cid:durableId="5CDB77C9"/>
  <w16cid:commentId w16cid:paraId="1F900D56" w16cid:durableId="3AE0276B"/>
  <w16cid:commentId w16cid:paraId="44845D27" w16cid:durableId="5742D6B6"/>
  <w16cid:commentId w16cid:paraId="1A3EDC74" w16cid:durableId="00C6FF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046C4" w14:textId="77777777" w:rsidR="00713722" w:rsidRDefault="00713722">
      <w:r>
        <w:separator/>
      </w:r>
    </w:p>
  </w:endnote>
  <w:endnote w:type="continuationSeparator" w:id="0">
    <w:p w14:paraId="43C7DA13" w14:textId="77777777" w:rsidR="00713722" w:rsidRDefault="00713722">
      <w:r>
        <w:continuationSeparator/>
      </w:r>
    </w:p>
  </w:endnote>
  <w:endnote w:type="continuationNotice" w:id="1">
    <w:p w14:paraId="30A0621E" w14:textId="77777777" w:rsidR="00713722" w:rsidRDefault="00713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84FE3" w:rsidRDefault="00984F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52530" w14:textId="77777777" w:rsidR="00713722" w:rsidRDefault="00713722">
      <w:r>
        <w:separator/>
      </w:r>
    </w:p>
  </w:footnote>
  <w:footnote w:type="continuationSeparator" w:id="0">
    <w:p w14:paraId="512CE2E3" w14:textId="77777777" w:rsidR="00713722" w:rsidRDefault="00713722">
      <w:r>
        <w:continuationSeparator/>
      </w:r>
    </w:p>
  </w:footnote>
  <w:footnote w:type="continuationNotice" w:id="1">
    <w:p w14:paraId="6E24AEC1" w14:textId="77777777" w:rsidR="00713722" w:rsidRDefault="00713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E51735" w:rsidR="00984FE3" w:rsidRDefault="00984F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0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C88A225" w:rsidR="00984FE3" w:rsidRDefault="00984F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2091">
      <w:rPr>
        <w:rFonts w:ascii="Arial" w:hAnsi="Arial" w:cs="Arial"/>
        <w:b/>
        <w:noProof/>
        <w:sz w:val="18"/>
        <w:szCs w:val="18"/>
      </w:rPr>
      <w:t>5</w:t>
    </w:r>
    <w:r>
      <w:rPr>
        <w:rFonts w:ascii="Arial" w:hAnsi="Arial" w:cs="Arial"/>
        <w:b/>
        <w:sz w:val="18"/>
        <w:szCs w:val="18"/>
      </w:rPr>
      <w:fldChar w:fldCharType="end"/>
    </w:r>
  </w:p>
  <w:p w14:paraId="13C538E8" w14:textId="6412A3A1" w:rsidR="00984FE3" w:rsidRDefault="00984F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0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984FE3" w:rsidRDefault="00984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2"/>
  </w:num>
  <w:num w:numId="18">
    <w:abstractNumId w:val="23"/>
  </w:num>
  <w:num w:numId="19">
    <w:abstractNumId w:val="15"/>
  </w:num>
  <w:num w:numId="20">
    <w:abstractNumId w:val="21"/>
  </w:num>
  <w:num w:numId="21">
    <w:abstractNumId w:val="19"/>
  </w:num>
  <w:num w:numId="22">
    <w:abstractNumId w:val="16"/>
  </w:num>
  <w:num w:numId="23">
    <w:abstractNumId w:val="20"/>
  </w:num>
  <w:num w:numId="24">
    <w:abstractNumId w:val="24"/>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4">
    <w15:presenceInfo w15:providerId="None" w15:userId="AK74"/>
  </w15:person>
  <w15:person w15:author="Deep">
    <w15:presenceInfo w15:providerId="None" w15:userId="Deep"/>
  </w15:person>
  <w15:person w15:author="Deepanshu Gautam/System &amp; Security Standards /SRI-Bangalore/Staff Engineer/Samsung Electronics">
    <w15:presenceInfo w15:providerId="AD" w15:userId="S-1-5-21-1569490900-2152479555-3239727262-5908763"/>
  </w15:person>
  <w15:person w15:author="AK75">
    <w15:presenceInfo w15:providerId="None" w15:userId="AK75"/>
  </w15:person>
  <w15:person w15:author="AK72">
    <w15:presenceInfo w15:providerId="None" w15:userId="AK72"/>
  </w15:person>
  <w15:person w15:author="AK70">
    <w15:presenceInfo w15:providerId="None" w15:userId="AK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OwMLYwMrCwMDU3szBW0lEKTi0uzszPAykwqgUAADdLeiwAAAA="/>
  </w:docVars>
  <w:rsids>
    <w:rsidRoot w:val="004E213A"/>
    <w:rsid w:val="000046FB"/>
    <w:rsid w:val="00024398"/>
    <w:rsid w:val="00024715"/>
    <w:rsid w:val="0002683F"/>
    <w:rsid w:val="00033397"/>
    <w:rsid w:val="00040095"/>
    <w:rsid w:val="00051834"/>
    <w:rsid w:val="00054A22"/>
    <w:rsid w:val="00062023"/>
    <w:rsid w:val="000655A6"/>
    <w:rsid w:val="000727E0"/>
    <w:rsid w:val="00073450"/>
    <w:rsid w:val="00080512"/>
    <w:rsid w:val="00082402"/>
    <w:rsid w:val="0008411B"/>
    <w:rsid w:val="00085280"/>
    <w:rsid w:val="0008701B"/>
    <w:rsid w:val="00090522"/>
    <w:rsid w:val="000A08D5"/>
    <w:rsid w:val="000A5ACE"/>
    <w:rsid w:val="000B35BD"/>
    <w:rsid w:val="000B561D"/>
    <w:rsid w:val="000C47C3"/>
    <w:rsid w:val="000D3BB1"/>
    <w:rsid w:val="000D58AB"/>
    <w:rsid w:val="000E4773"/>
    <w:rsid w:val="000E63C5"/>
    <w:rsid w:val="00107B40"/>
    <w:rsid w:val="001128F1"/>
    <w:rsid w:val="00120959"/>
    <w:rsid w:val="00133525"/>
    <w:rsid w:val="001820A6"/>
    <w:rsid w:val="001A344E"/>
    <w:rsid w:val="001A4C42"/>
    <w:rsid w:val="001A7420"/>
    <w:rsid w:val="001B6637"/>
    <w:rsid w:val="001B7501"/>
    <w:rsid w:val="001C21C3"/>
    <w:rsid w:val="001D02C2"/>
    <w:rsid w:val="001D429A"/>
    <w:rsid w:val="001F0C1D"/>
    <w:rsid w:val="001F1132"/>
    <w:rsid w:val="001F168B"/>
    <w:rsid w:val="00212A4C"/>
    <w:rsid w:val="00225A24"/>
    <w:rsid w:val="00232B1C"/>
    <w:rsid w:val="002347A2"/>
    <w:rsid w:val="002402ED"/>
    <w:rsid w:val="002553EE"/>
    <w:rsid w:val="002675F0"/>
    <w:rsid w:val="00270C9B"/>
    <w:rsid w:val="002760EE"/>
    <w:rsid w:val="002926E8"/>
    <w:rsid w:val="002A35E5"/>
    <w:rsid w:val="002A372A"/>
    <w:rsid w:val="002A7507"/>
    <w:rsid w:val="002B03D1"/>
    <w:rsid w:val="002B6339"/>
    <w:rsid w:val="002C4762"/>
    <w:rsid w:val="002C6407"/>
    <w:rsid w:val="002D7BC6"/>
    <w:rsid w:val="002E00EE"/>
    <w:rsid w:val="002E0C08"/>
    <w:rsid w:val="00304D04"/>
    <w:rsid w:val="00310FB1"/>
    <w:rsid w:val="003172DC"/>
    <w:rsid w:val="003306E9"/>
    <w:rsid w:val="003369D5"/>
    <w:rsid w:val="00341A69"/>
    <w:rsid w:val="00345C3A"/>
    <w:rsid w:val="0035153B"/>
    <w:rsid w:val="0035462D"/>
    <w:rsid w:val="00356555"/>
    <w:rsid w:val="0036294B"/>
    <w:rsid w:val="003765B8"/>
    <w:rsid w:val="0038528A"/>
    <w:rsid w:val="003C17F4"/>
    <w:rsid w:val="003C3971"/>
    <w:rsid w:val="00422F5E"/>
    <w:rsid w:val="00423334"/>
    <w:rsid w:val="004345EC"/>
    <w:rsid w:val="00437E66"/>
    <w:rsid w:val="00441305"/>
    <w:rsid w:val="00444835"/>
    <w:rsid w:val="0045216E"/>
    <w:rsid w:val="00465515"/>
    <w:rsid w:val="00477EBF"/>
    <w:rsid w:val="0049751D"/>
    <w:rsid w:val="004B3E85"/>
    <w:rsid w:val="004B62EA"/>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E7200"/>
    <w:rsid w:val="005F6473"/>
    <w:rsid w:val="005F6BA4"/>
    <w:rsid w:val="005F788A"/>
    <w:rsid w:val="00602AEA"/>
    <w:rsid w:val="00603992"/>
    <w:rsid w:val="0060476F"/>
    <w:rsid w:val="00614FDF"/>
    <w:rsid w:val="00623C12"/>
    <w:rsid w:val="0063543D"/>
    <w:rsid w:val="00647114"/>
    <w:rsid w:val="00660D75"/>
    <w:rsid w:val="00675A28"/>
    <w:rsid w:val="00682AFD"/>
    <w:rsid w:val="006912E9"/>
    <w:rsid w:val="006A2AC5"/>
    <w:rsid w:val="006A323F"/>
    <w:rsid w:val="006B30D0"/>
    <w:rsid w:val="006C3D95"/>
    <w:rsid w:val="006D099B"/>
    <w:rsid w:val="006D215B"/>
    <w:rsid w:val="006E4090"/>
    <w:rsid w:val="006E57FC"/>
    <w:rsid w:val="006E5C86"/>
    <w:rsid w:val="006E6802"/>
    <w:rsid w:val="006F2A0D"/>
    <w:rsid w:val="006F54E8"/>
    <w:rsid w:val="00701116"/>
    <w:rsid w:val="0071174C"/>
    <w:rsid w:val="00712091"/>
    <w:rsid w:val="00712506"/>
    <w:rsid w:val="0071279E"/>
    <w:rsid w:val="00713722"/>
    <w:rsid w:val="00713C44"/>
    <w:rsid w:val="00723F11"/>
    <w:rsid w:val="00727CE6"/>
    <w:rsid w:val="00733FA1"/>
    <w:rsid w:val="007348C1"/>
    <w:rsid w:val="00734A5B"/>
    <w:rsid w:val="0074026F"/>
    <w:rsid w:val="007429F6"/>
    <w:rsid w:val="00744E76"/>
    <w:rsid w:val="007459CF"/>
    <w:rsid w:val="00765EA3"/>
    <w:rsid w:val="00765F99"/>
    <w:rsid w:val="00774DA4"/>
    <w:rsid w:val="00781F0F"/>
    <w:rsid w:val="00782581"/>
    <w:rsid w:val="007B600E"/>
    <w:rsid w:val="007D181E"/>
    <w:rsid w:val="007D51F8"/>
    <w:rsid w:val="007D5D1E"/>
    <w:rsid w:val="007D5FCC"/>
    <w:rsid w:val="007F0F4A"/>
    <w:rsid w:val="007F135B"/>
    <w:rsid w:val="008025E6"/>
    <w:rsid w:val="008028A4"/>
    <w:rsid w:val="00824A19"/>
    <w:rsid w:val="00825F52"/>
    <w:rsid w:val="00827D5D"/>
    <w:rsid w:val="00830747"/>
    <w:rsid w:val="00851FDE"/>
    <w:rsid w:val="008768CA"/>
    <w:rsid w:val="00885AC9"/>
    <w:rsid w:val="008C384C"/>
    <w:rsid w:val="008C7ED9"/>
    <w:rsid w:val="008D280C"/>
    <w:rsid w:val="008D3DDC"/>
    <w:rsid w:val="008E2D68"/>
    <w:rsid w:val="008E6756"/>
    <w:rsid w:val="00900A73"/>
    <w:rsid w:val="0090271F"/>
    <w:rsid w:val="00902E23"/>
    <w:rsid w:val="009114D7"/>
    <w:rsid w:val="0091348E"/>
    <w:rsid w:val="009170C8"/>
    <w:rsid w:val="00917CCB"/>
    <w:rsid w:val="00926975"/>
    <w:rsid w:val="00932D06"/>
    <w:rsid w:val="00933FB0"/>
    <w:rsid w:val="00942EC2"/>
    <w:rsid w:val="00944D8C"/>
    <w:rsid w:val="00946487"/>
    <w:rsid w:val="0095186B"/>
    <w:rsid w:val="00955CBC"/>
    <w:rsid w:val="00962455"/>
    <w:rsid w:val="009632A9"/>
    <w:rsid w:val="009753A5"/>
    <w:rsid w:val="00984FE3"/>
    <w:rsid w:val="009867CA"/>
    <w:rsid w:val="009910A5"/>
    <w:rsid w:val="009D0D09"/>
    <w:rsid w:val="009D7D63"/>
    <w:rsid w:val="009E70FE"/>
    <w:rsid w:val="009F37B7"/>
    <w:rsid w:val="00A10F02"/>
    <w:rsid w:val="00A164B4"/>
    <w:rsid w:val="00A2514D"/>
    <w:rsid w:val="00A26956"/>
    <w:rsid w:val="00A27486"/>
    <w:rsid w:val="00A27E38"/>
    <w:rsid w:val="00A53724"/>
    <w:rsid w:val="00A56066"/>
    <w:rsid w:val="00A5687C"/>
    <w:rsid w:val="00A5725F"/>
    <w:rsid w:val="00A654A9"/>
    <w:rsid w:val="00A723B6"/>
    <w:rsid w:val="00A73129"/>
    <w:rsid w:val="00A82346"/>
    <w:rsid w:val="00A92BA1"/>
    <w:rsid w:val="00A9323C"/>
    <w:rsid w:val="00A95A32"/>
    <w:rsid w:val="00AA7169"/>
    <w:rsid w:val="00AB203E"/>
    <w:rsid w:val="00AB4A5D"/>
    <w:rsid w:val="00AB50E2"/>
    <w:rsid w:val="00AC690A"/>
    <w:rsid w:val="00AC6BC6"/>
    <w:rsid w:val="00AD763D"/>
    <w:rsid w:val="00AE65E2"/>
    <w:rsid w:val="00AE715E"/>
    <w:rsid w:val="00AF1460"/>
    <w:rsid w:val="00AF5DA2"/>
    <w:rsid w:val="00B1478C"/>
    <w:rsid w:val="00B15449"/>
    <w:rsid w:val="00B427F6"/>
    <w:rsid w:val="00B4685C"/>
    <w:rsid w:val="00B66931"/>
    <w:rsid w:val="00B91A25"/>
    <w:rsid w:val="00B93086"/>
    <w:rsid w:val="00BA19ED"/>
    <w:rsid w:val="00BA2DE8"/>
    <w:rsid w:val="00BA4B8D"/>
    <w:rsid w:val="00BC01E5"/>
    <w:rsid w:val="00BC0F7D"/>
    <w:rsid w:val="00BD7D31"/>
    <w:rsid w:val="00BE3255"/>
    <w:rsid w:val="00BE741E"/>
    <w:rsid w:val="00BF128E"/>
    <w:rsid w:val="00BF6D2C"/>
    <w:rsid w:val="00C074DD"/>
    <w:rsid w:val="00C1496A"/>
    <w:rsid w:val="00C20A86"/>
    <w:rsid w:val="00C33079"/>
    <w:rsid w:val="00C436A9"/>
    <w:rsid w:val="00C45231"/>
    <w:rsid w:val="00C551FF"/>
    <w:rsid w:val="00C5584A"/>
    <w:rsid w:val="00C6652F"/>
    <w:rsid w:val="00C72833"/>
    <w:rsid w:val="00C80F1D"/>
    <w:rsid w:val="00C82837"/>
    <w:rsid w:val="00C91962"/>
    <w:rsid w:val="00C93F40"/>
    <w:rsid w:val="00C97562"/>
    <w:rsid w:val="00CA17E9"/>
    <w:rsid w:val="00CA3D0C"/>
    <w:rsid w:val="00CA5B52"/>
    <w:rsid w:val="00CB2F0D"/>
    <w:rsid w:val="00CC044C"/>
    <w:rsid w:val="00CC06DC"/>
    <w:rsid w:val="00D01132"/>
    <w:rsid w:val="00D05343"/>
    <w:rsid w:val="00D119EC"/>
    <w:rsid w:val="00D23CD5"/>
    <w:rsid w:val="00D53938"/>
    <w:rsid w:val="00D5557C"/>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3991"/>
    <w:rsid w:val="00DE4DEF"/>
    <w:rsid w:val="00DF2B1F"/>
    <w:rsid w:val="00DF62CD"/>
    <w:rsid w:val="00E16509"/>
    <w:rsid w:val="00E21B97"/>
    <w:rsid w:val="00E36BBB"/>
    <w:rsid w:val="00E37498"/>
    <w:rsid w:val="00E43ADC"/>
    <w:rsid w:val="00E44582"/>
    <w:rsid w:val="00E44B8F"/>
    <w:rsid w:val="00E565FB"/>
    <w:rsid w:val="00E667AB"/>
    <w:rsid w:val="00E77645"/>
    <w:rsid w:val="00EA15B0"/>
    <w:rsid w:val="00EA180B"/>
    <w:rsid w:val="00EA5EA7"/>
    <w:rsid w:val="00EC3C68"/>
    <w:rsid w:val="00EC4A25"/>
    <w:rsid w:val="00ED4D55"/>
    <w:rsid w:val="00EE1E8D"/>
    <w:rsid w:val="00EE2706"/>
    <w:rsid w:val="00EE47F6"/>
    <w:rsid w:val="00EF3758"/>
    <w:rsid w:val="00EF608C"/>
    <w:rsid w:val="00F025A2"/>
    <w:rsid w:val="00F04712"/>
    <w:rsid w:val="00F059E1"/>
    <w:rsid w:val="00F11237"/>
    <w:rsid w:val="00F13360"/>
    <w:rsid w:val="00F13640"/>
    <w:rsid w:val="00F164B6"/>
    <w:rsid w:val="00F21868"/>
    <w:rsid w:val="00F22EC7"/>
    <w:rsid w:val="00F325C8"/>
    <w:rsid w:val="00F435FC"/>
    <w:rsid w:val="00F554FC"/>
    <w:rsid w:val="00F63D23"/>
    <w:rsid w:val="00F653B8"/>
    <w:rsid w:val="00F8511E"/>
    <w:rsid w:val="00F9008D"/>
    <w:rsid w:val="00F9126C"/>
    <w:rsid w:val="00F953D3"/>
    <w:rsid w:val="00FA1266"/>
    <w:rsid w:val="00FC1192"/>
    <w:rsid w:val="00FD69D9"/>
    <w:rsid w:val="00FE45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 w:type="character" w:customStyle="1" w:styleId="B1Char">
    <w:name w:val="B1 Char"/>
    <w:link w:val="B1"/>
    <w:qFormat/>
    <w:rsid w:val="00984FE3"/>
    <w:rPr>
      <w:lang w:eastAsia="en-US"/>
    </w:rPr>
  </w:style>
  <w:style w:type="character" w:customStyle="1" w:styleId="TAHCar">
    <w:name w:val="TAH Car"/>
    <w:rsid w:val="00F059E1"/>
    <w:rPr>
      <w:rFonts w:ascii="Arial" w:hAnsi="Arial"/>
      <w:b/>
      <w:sz w:val="18"/>
      <w:lang w:val="en-GB" w:eastAsia="en-US"/>
    </w:rPr>
  </w:style>
  <w:style w:type="character" w:customStyle="1" w:styleId="EditorsNoteChar">
    <w:name w:val="Editor's Note Char"/>
    <w:aliases w:val="EN Char"/>
    <w:link w:val="EditorsNote"/>
    <w:locked/>
    <w:rsid w:val="002D7BC6"/>
    <w:rPr>
      <w:color w:val="FF0000"/>
      <w:lang w:eastAsia="en-US"/>
    </w:rPr>
  </w:style>
  <w:style w:type="character" w:styleId="CommentReference">
    <w:name w:val="annotation reference"/>
    <w:basedOn w:val="DefaultParagraphFont"/>
    <w:rsid w:val="00B468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5F0AB-893F-4236-9C2F-1B41216E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AK75</cp:lastModifiedBy>
  <cp:revision>5</cp:revision>
  <cp:lastPrinted>2019-02-25T14:05:00Z</cp:lastPrinted>
  <dcterms:created xsi:type="dcterms:W3CDTF">2024-01-12T19:30:00Z</dcterms:created>
  <dcterms:modified xsi:type="dcterms:W3CDTF">2024-01-19T16:52:00Z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